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9D16" w14:textId="3DDF3A84" w:rsidR="00317420" w:rsidRDefault="00317420" w:rsidP="00317420">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98487545"/>
      <w:r>
        <w:rPr>
          <w:b/>
          <w:noProof/>
          <w:sz w:val="24"/>
        </w:rPr>
        <w:t>3GPP TSG-CT WG4 Meeting #111-e</w:t>
      </w:r>
      <w:r>
        <w:rPr>
          <w:b/>
          <w:i/>
          <w:noProof/>
          <w:sz w:val="28"/>
        </w:rPr>
        <w:tab/>
      </w:r>
      <w:r>
        <w:rPr>
          <w:b/>
          <w:noProof/>
          <w:sz w:val="24"/>
        </w:rPr>
        <w:t>C4-224</w:t>
      </w:r>
      <w:r w:rsidR="00725939">
        <w:rPr>
          <w:b/>
          <w:noProof/>
          <w:sz w:val="24"/>
        </w:rPr>
        <w:t>104</w:t>
      </w:r>
    </w:p>
    <w:p w14:paraId="65973499" w14:textId="77777777" w:rsidR="00317420" w:rsidRDefault="00317420" w:rsidP="0031742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420" w14:paraId="7C346CB1" w14:textId="77777777" w:rsidTr="00FC62AF">
        <w:tc>
          <w:tcPr>
            <w:tcW w:w="9641" w:type="dxa"/>
            <w:gridSpan w:val="9"/>
            <w:tcBorders>
              <w:top w:val="single" w:sz="4" w:space="0" w:color="auto"/>
              <w:left w:val="single" w:sz="4" w:space="0" w:color="auto"/>
              <w:right w:val="single" w:sz="4" w:space="0" w:color="auto"/>
            </w:tcBorders>
          </w:tcPr>
          <w:p w14:paraId="74C9C917" w14:textId="77777777" w:rsidR="00317420" w:rsidRDefault="00317420" w:rsidP="00FC62AF">
            <w:pPr>
              <w:pStyle w:val="CRCoverPage"/>
              <w:spacing w:after="0"/>
              <w:jc w:val="right"/>
              <w:rPr>
                <w:i/>
                <w:noProof/>
              </w:rPr>
            </w:pPr>
            <w:r>
              <w:rPr>
                <w:i/>
                <w:noProof/>
                <w:sz w:val="14"/>
              </w:rPr>
              <w:t>CR-Form-v12.1</w:t>
            </w:r>
          </w:p>
        </w:tc>
      </w:tr>
      <w:tr w:rsidR="00317420" w14:paraId="201FC4D3" w14:textId="77777777" w:rsidTr="00FC62AF">
        <w:tc>
          <w:tcPr>
            <w:tcW w:w="9641" w:type="dxa"/>
            <w:gridSpan w:val="9"/>
            <w:tcBorders>
              <w:left w:val="single" w:sz="4" w:space="0" w:color="auto"/>
              <w:right w:val="single" w:sz="4" w:space="0" w:color="auto"/>
            </w:tcBorders>
          </w:tcPr>
          <w:p w14:paraId="023AAD87" w14:textId="77777777" w:rsidR="00317420" w:rsidRDefault="00317420" w:rsidP="00FC62AF">
            <w:pPr>
              <w:pStyle w:val="CRCoverPage"/>
              <w:spacing w:after="0"/>
              <w:jc w:val="center"/>
              <w:rPr>
                <w:noProof/>
              </w:rPr>
            </w:pPr>
            <w:r>
              <w:rPr>
                <w:b/>
                <w:noProof/>
                <w:sz w:val="32"/>
              </w:rPr>
              <w:t>CHANGE REQUEST</w:t>
            </w:r>
          </w:p>
        </w:tc>
      </w:tr>
      <w:tr w:rsidR="00317420" w14:paraId="7869983C" w14:textId="77777777" w:rsidTr="00FC62AF">
        <w:tc>
          <w:tcPr>
            <w:tcW w:w="9641" w:type="dxa"/>
            <w:gridSpan w:val="9"/>
            <w:tcBorders>
              <w:left w:val="single" w:sz="4" w:space="0" w:color="auto"/>
              <w:right w:val="single" w:sz="4" w:space="0" w:color="auto"/>
            </w:tcBorders>
          </w:tcPr>
          <w:p w14:paraId="7DCE8FA5" w14:textId="77777777" w:rsidR="00317420" w:rsidRDefault="00317420" w:rsidP="00FC62AF">
            <w:pPr>
              <w:pStyle w:val="CRCoverPage"/>
              <w:spacing w:after="0"/>
              <w:rPr>
                <w:noProof/>
                <w:sz w:val="8"/>
                <w:szCs w:val="8"/>
              </w:rPr>
            </w:pPr>
          </w:p>
        </w:tc>
      </w:tr>
      <w:tr w:rsidR="00317420" w14:paraId="2FB45319" w14:textId="77777777" w:rsidTr="00FC62AF">
        <w:tc>
          <w:tcPr>
            <w:tcW w:w="142" w:type="dxa"/>
            <w:tcBorders>
              <w:left w:val="single" w:sz="4" w:space="0" w:color="auto"/>
            </w:tcBorders>
          </w:tcPr>
          <w:p w14:paraId="06023A33" w14:textId="77777777" w:rsidR="00317420" w:rsidRDefault="00317420" w:rsidP="00FC62AF">
            <w:pPr>
              <w:pStyle w:val="CRCoverPage"/>
              <w:spacing w:after="0"/>
              <w:jc w:val="right"/>
              <w:rPr>
                <w:noProof/>
              </w:rPr>
            </w:pPr>
          </w:p>
        </w:tc>
        <w:tc>
          <w:tcPr>
            <w:tcW w:w="1559" w:type="dxa"/>
            <w:shd w:val="pct30" w:color="FFFF00" w:fill="auto"/>
          </w:tcPr>
          <w:p w14:paraId="1E7F6882" w14:textId="77777777" w:rsidR="00317420" w:rsidRPr="00410371" w:rsidRDefault="00317420" w:rsidP="00FC62AF">
            <w:pPr>
              <w:pStyle w:val="CRCoverPage"/>
              <w:spacing w:after="0"/>
              <w:jc w:val="right"/>
              <w:rPr>
                <w:b/>
                <w:noProof/>
                <w:sz w:val="28"/>
              </w:rPr>
            </w:pPr>
            <w:r>
              <w:rPr>
                <w:b/>
                <w:noProof/>
                <w:sz w:val="28"/>
              </w:rPr>
              <w:t>29.503</w:t>
            </w:r>
          </w:p>
        </w:tc>
        <w:tc>
          <w:tcPr>
            <w:tcW w:w="709" w:type="dxa"/>
          </w:tcPr>
          <w:p w14:paraId="18D8FCA0" w14:textId="77777777" w:rsidR="00317420" w:rsidRDefault="00317420" w:rsidP="00FC62AF">
            <w:pPr>
              <w:pStyle w:val="CRCoverPage"/>
              <w:spacing w:after="0"/>
              <w:jc w:val="center"/>
              <w:rPr>
                <w:noProof/>
              </w:rPr>
            </w:pPr>
            <w:r>
              <w:rPr>
                <w:b/>
                <w:noProof/>
                <w:sz w:val="28"/>
              </w:rPr>
              <w:t>CR</w:t>
            </w:r>
          </w:p>
        </w:tc>
        <w:tc>
          <w:tcPr>
            <w:tcW w:w="1276" w:type="dxa"/>
            <w:shd w:val="pct30" w:color="FFFF00" w:fill="auto"/>
          </w:tcPr>
          <w:p w14:paraId="57603ED8" w14:textId="159195BC" w:rsidR="00317420" w:rsidRPr="00410371" w:rsidRDefault="00725939" w:rsidP="00FC62AF">
            <w:pPr>
              <w:pStyle w:val="CRCoverPage"/>
              <w:spacing w:after="0"/>
              <w:rPr>
                <w:noProof/>
              </w:rPr>
            </w:pPr>
            <w:r>
              <w:rPr>
                <w:b/>
                <w:noProof/>
                <w:sz w:val="28"/>
              </w:rPr>
              <w:t>0902</w:t>
            </w:r>
          </w:p>
        </w:tc>
        <w:tc>
          <w:tcPr>
            <w:tcW w:w="709" w:type="dxa"/>
          </w:tcPr>
          <w:p w14:paraId="2257D191" w14:textId="77777777" w:rsidR="00317420" w:rsidRDefault="00317420" w:rsidP="00FC62AF">
            <w:pPr>
              <w:pStyle w:val="CRCoverPage"/>
              <w:tabs>
                <w:tab w:val="right" w:pos="625"/>
              </w:tabs>
              <w:spacing w:after="0"/>
              <w:jc w:val="center"/>
              <w:rPr>
                <w:noProof/>
              </w:rPr>
            </w:pPr>
            <w:r>
              <w:rPr>
                <w:b/>
                <w:bCs/>
                <w:noProof/>
                <w:sz w:val="28"/>
              </w:rPr>
              <w:t>rev</w:t>
            </w:r>
          </w:p>
        </w:tc>
        <w:tc>
          <w:tcPr>
            <w:tcW w:w="992" w:type="dxa"/>
            <w:shd w:val="pct30" w:color="FFFF00" w:fill="auto"/>
          </w:tcPr>
          <w:p w14:paraId="1E0F6D23" w14:textId="77777777" w:rsidR="00317420" w:rsidRPr="00410371" w:rsidRDefault="00317420" w:rsidP="00FC62AF">
            <w:pPr>
              <w:pStyle w:val="CRCoverPage"/>
              <w:spacing w:after="0"/>
              <w:jc w:val="center"/>
              <w:rPr>
                <w:b/>
                <w:noProof/>
              </w:rPr>
            </w:pPr>
            <w:r>
              <w:rPr>
                <w:b/>
                <w:noProof/>
                <w:sz w:val="28"/>
              </w:rPr>
              <w:t>-</w:t>
            </w:r>
          </w:p>
        </w:tc>
        <w:tc>
          <w:tcPr>
            <w:tcW w:w="2410" w:type="dxa"/>
          </w:tcPr>
          <w:p w14:paraId="50DA99CD" w14:textId="77777777" w:rsidR="00317420" w:rsidRDefault="00317420" w:rsidP="00FC6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B2F40" w14:textId="77777777" w:rsidR="00317420" w:rsidRPr="00410371" w:rsidRDefault="00317420" w:rsidP="00FC62AF">
            <w:pPr>
              <w:pStyle w:val="CRCoverPage"/>
              <w:spacing w:after="0"/>
              <w:jc w:val="center"/>
              <w:rPr>
                <w:noProof/>
                <w:sz w:val="28"/>
              </w:rPr>
            </w:pPr>
            <w:r>
              <w:rPr>
                <w:b/>
                <w:noProof/>
                <w:sz w:val="28"/>
              </w:rPr>
              <w:t>17.7.0</w:t>
            </w:r>
          </w:p>
        </w:tc>
        <w:tc>
          <w:tcPr>
            <w:tcW w:w="143" w:type="dxa"/>
            <w:tcBorders>
              <w:right w:val="single" w:sz="4" w:space="0" w:color="auto"/>
            </w:tcBorders>
          </w:tcPr>
          <w:p w14:paraId="7860AC06" w14:textId="77777777" w:rsidR="00317420" w:rsidRDefault="00317420" w:rsidP="00FC62AF">
            <w:pPr>
              <w:pStyle w:val="CRCoverPage"/>
              <w:spacing w:after="0"/>
              <w:rPr>
                <w:noProof/>
              </w:rPr>
            </w:pPr>
          </w:p>
        </w:tc>
      </w:tr>
      <w:tr w:rsidR="00317420" w14:paraId="681CA3FE" w14:textId="77777777" w:rsidTr="00FC62AF">
        <w:tc>
          <w:tcPr>
            <w:tcW w:w="9641" w:type="dxa"/>
            <w:gridSpan w:val="9"/>
            <w:tcBorders>
              <w:left w:val="single" w:sz="4" w:space="0" w:color="auto"/>
              <w:right w:val="single" w:sz="4" w:space="0" w:color="auto"/>
            </w:tcBorders>
          </w:tcPr>
          <w:p w14:paraId="33E4B5BB" w14:textId="77777777" w:rsidR="00317420" w:rsidRDefault="00317420" w:rsidP="00FC62AF">
            <w:pPr>
              <w:pStyle w:val="CRCoverPage"/>
              <w:spacing w:after="0"/>
              <w:rPr>
                <w:noProof/>
              </w:rPr>
            </w:pPr>
          </w:p>
        </w:tc>
      </w:tr>
      <w:tr w:rsidR="00317420" w14:paraId="0E8EBFA3" w14:textId="77777777" w:rsidTr="00FC62AF">
        <w:tc>
          <w:tcPr>
            <w:tcW w:w="9641" w:type="dxa"/>
            <w:gridSpan w:val="9"/>
            <w:tcBorders>
              <w:top w:val="single" w:sz="4" w:space="0" w:color="auto"/>
            </w:tcBorders>
          </w:tcPr>
          <w:p w14:paraId="2DCC380B" w14:textId="77777777" w:rsidR="00317420" w:rsidRPr="00F25D98" w:rsidRDefault="00317420" w:rsidP="00FC62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7420" w14:paraId="4D276736" w14:textId="77777777" w:rsidTr="00FC62AF">
        <w:tc>
          <w:tcPr>
            <w:tcW w:w="9641" w:type="dxa"/>
            <w:gridSpan w:val="9"/>
          </w:tcPr>
          <w:p w14:paraId="155A8830" w14:textId="77777777" w:rsidR="00317420" w:rsidRDefault="00317420" w:rsidP="00FC62AF">
            <w:pPr>
              <w:pStyle w:val="CRCoverPage"/>
              <w:spacing w:after="0"/>
              <w:rPr>
                <w:noProof/>
                <w:sz w:val="8"/>
                <w:szCs w:val="8"/>
              </w:rPr>
            </w:pPr>
          </w:p>
        </w:tc>
      </w:tr>
    </w:tbl>
    <w:p w14:paraId="7BAF7148" w14:textId="77777777" w:rsidR="00317420" w:rsidRDefault="00317420" w:rsidP="00317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7420" w14:paraId="1CB76DFE" w14:textId="77777777" w:rsidTr="00FC62AF">
        <w:tc>
          <w:tcPr>
            <w:tcW w:w="2835" w:type="dxa"/>
          </w:tcPr>
          <w:p w14:paraId="1499E23A" w14:textId="77777777" w:rsidR="00317420" w:rsidRDefault="00317420" w:rsidP="00FC62AF">
            <w:pPr>
              <w:pStyle w:val="CRCoverPage"/>
              <w:tabs>
                <w:tab w:val="right" w:pos="2751"/>
              </w:tabs>
              <w:spacing w:after="0"/>
              <w:rPr>
                <w:b/>
                <w:i/>
                <w:noProof/>
              </w:rPr>
            </w:pPr>
            <w:r>
              <w:rPr>
                <w:b/>
                <w:i/>
                <w:noProof/>
              </w:rPr>
              <w:t>Proposed change affects:</w:t>
            </w:r>
          </w:p>
        </w:tc>
        <w:tc>
          <w:tcPr>
            <w:tcW w:w="1418" w:type="dxa"/>
          </w:tcPr>
          <w:p w14:paraId="6E888357" w14:textId="77777777" w:rsidR="00317420" w:rsidRDefault="00317420" w:rsidP="00FC6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38A42" w14:textId="77777777" w:rsidR="00317420" w:rsidRDefault="00317420" w:rsidP="00FC62AF">
            <w:pPr>
              <w:pStyle w:val="CRCoverPage"/>
              <w:spacing w:after="0"/>
              <w:jc w:val="center"/>
              <w:rPr>
                <w:b/>
                <w:caps/>
                <w:noProof/>
              </w:rPr>
            </w:pPr>
          </w:p>
        </w:tc>
        <w:tc>
          <w:tcPr>
            <w:tcW w:w="709" w:type="dxa"/>
            <w:tcBorders>
              <w:left w:val="single" w:sz="4" w:space="0" w:color="auto"/>
            </w:tcBorders>
          </w:tcPr>
          <w:p w14:paraId="1C7BBDF3" w14:textId="77777777" w:rsidR="00317420" w:rsidRDefault="00317420" w:rsidP="00FC6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2E10D" w14:textId="77777777" w:rsidR="00317420" w:rsidRDefault="00317420" w:rsidP="00FC62AF">
            <w:pPr>
              <w:pStyle w:val="CRCoverPage"/>
              <w:spacing w:after="0"/>
              <w:jc w:val="center"/>
              <w:rPr>
                <w:b/>
                <w:caps/>
                <w:noProof/>
              </w:rPr>
            </w:pPr>
          </w:p>
        </w:tc>
        <w:tc>
          <w:tcPr>
            <w:tcW w:w="2126" w:type="dxa"/>
          </w:tcPr>
          <w:p w14:paraId="04F09E65" w14:textId="77777777" w:rsidR="00317420" w:rsidRDefault="00317420" w:rsidP="00FC6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4709" w14:textId="77777777" w:rsidR="00317420" w:rsidRDefault="00317420" w:rsidP="00FC62AF">
            <w:pPr>
              <w:pStyle w:val="CRCoverPage"/>
              <w:spacing w:after="0"/>
              <w:jc w:val="center"/>
              <w:rPr>
                <w:b/>
                <w:caps/>
                <w:noProof/>
              </w:rPr>
            </w:pPr>
          </w:p>
        </w:tc>
        <w:tc>
          <w:tcPr>
            <w:tcW w:w="1418" w:type="dxa"/>
            <w:tcBorders>
              <w:left w:val="nil"/>
            </w:tcBorders>
          </w:tcPr>
          <w:p w14:paraId="7F26DC8A" w14:textId="77777777" w:rsidR="00317420" w:rsidRDefault="00317420" w:rsidP="00FC6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783C9" w14:textId="77777777" w:rsidR="00317420" w:rsidRDefault="00317420" w:rsidP="00FC62AF">
            <w:pPr>
              <w:pStyle w:val="CRCoverPage"/>
              <w:spacing w:after="0"/>
              <w:jc w:val="center"/>
              <w:rPr>
                <w:b/>
                <w:bCs/>
                <w:caps/>
                <w:noProof/>
              </w:rPr>
            </w:pPr>
            <w:r>
              <w:rPr>
                <w:b/>
                <w:bCs/>
                <w:caps/>
                <w:noProof/>
              </w:rPr>
              <w:t>X</w:t>
            </w:r>
          </w:p>
        </w:tc>
      </w:tr>
    </w:tbl>
    <w:p w14:paraId="4403770D" w14:textId="77777777" w:rsidR="00317420" w:rsidRDefault="00317420" w:rsidP="00317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7420" w14:paraId="5DBD4F3F" w14:textId="77777777" w:rsidTr="00FC62AF">
        <w:tc>
          <w:tcPr>
            <w:tcW w:w="9640" w:type="dxa"/>
            <w:gridSpan w:val="11"/>
          </w:tcPr>
          <w:p w14:paraId="53FAF607" w14:textId="77777777" w:rsidR="00317420" w:rsidRDefault="00317420" w:rsidP="00FC62AF">
            <w:pPr>
              <w:pStyle w:val="CRCoverPage"/>
              <w:spacing w:after="0"/>
              <w:rPr>
                <w:noProof/>
                <w:sz w:val="8"/>
                <w:szCs w:val="8"/>
              </w:rPr>
            </w:pPr>
          </w:p>
        </w:tc>
      </w:tr>
      <w:tr w:rsidR="00317420" w14:paraId="5B4B8EEA" w14:textId="77777777" w:rsidTr="00FC62AF">
        <w:tc>
          <w:tcPr>
            <w:tcW w:w="1843" w:type="dxa"/>
            <w:tcBorders>
              <w:top w:val="single" w:sz="4" w:space="0" w:color="auto"/>
              <w:left w:val="single" w:sz="4" w:space="0" w:color="auto"/>
            </w:tcBorders>
          </w:tcPr>
          <w:p w14:paraId="42960285" w14:textId="77777777" w:rsidR="00317420" w:rsidRDefault="00317420" w:rsidP="00FC6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B91F8" w14:textId="192AB392" w:rsidR="00317420" w:rsidRDefault="00317420" w:rsidP="00FC62AF">
            <w:pPr>
              <w:pStyle w:val="CRCoverPage"/>
              <w:spacing w:after="0"/>
              <w:ind w:left="100"/>
              <w:rPr>
                <w:noProof/>
              </w:rPr>
            </w:pPr>
            <w:r>
              <w:t>Forbidden TAIs</w:t>
            </w:r>
          </w:p>
        </w:tc>
      </w:tr>
      <w:tr w:rsidR="00317420" w14:paraId="70892C49" w14:textId="77777777" w:rsidTr="00FC62AF">
        <w:tc>
          <w:tcPr>
            <w:tcW w:w="1843" w:type="dxa"/>
            <w:tcBorders>
              <w:left w:val="single" w:sz="4" w:space="0" w:color="auto"/>
            </w:tcBorders>
          </w:tcPr>
          <w:p w14:paraId="7CB68D35" w14:textId="77777777" w:rsidR="00317420" w:rsidRDefault="00317420" w:rsidP="00FC62AF">
            <w:pPr>
              <w:pStyle w:val="CRCoverPage"/>
              <w:spacing w:after="0"/>
              <w:rPr>
                <w:b/>
                <w:i/>
                <w:noProof/>
                <w:sz w:val="8"/>
                <w:szCs w:val="8"/>
              </w:rPr>
            </w:pPr>
          </w:p>
        </w:tc>
        <w:tc>
          <w:tcPr>
            <w:tcW w:w="7797" w:type="dxa"/>
            <w:gridSpan w:val="10"/>
            <w:tcBorders>
              <w:right w:val="single" w:sz="4" w:space="0" w:color="auto"/>
            </w:tcBorders>
          </w:tcPr>
          <w:p w14:paraId="0254212B" w14:textId="77777777" w:rsidR="00317420" w:rsidRDefault="00317420" w:rsidP="00FC62AF">
            <w:pPr>
              <w:pStyle w:val="CRCoverPage"/>
              <w:spacing w:after="0"/>
              <w:rPr>
                <w:noProof/>
                <w:sz w:val="8"/>
                <w:szCs w:val="8"/>
              </w:rPr>
            </w:pPr>
          </w:p>
        </w:tc>
      </w:tr>
      <w:tr w:rsidR="00317420" w14:paraId="361961D5" w14:textId="77777777" w:rsidTr="00FC62AF">
        <w:tc>
          <w:tcPr>
            <w:tcW w:w="1843" w:type="dxa"/>
            <w:tcBorders>
              <w:left w:val="single" w:sz="4" w:space="0" w:color="auto"/>
            </w:tcBorders>
          </w:tcPr>
          <w:p w14:paraId="5974D92B" w14:textId="77777777" w:rsidR="00317420" w:rsidRDefault="00317420" w:rsidP="00FC6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BC1FB5" w14:textId="77777777" w:rsidR="00317420" w:rsidRDefault="00317420" w:rsidP="00FC62AF">
            <w:pPr>
              <w:pStyle w:val="CRCoverPage"/>
              <w:spacing w:after="0"/>
              <w:ind w:left="100"/>
              <w:rPr>
                <w:noProof/>
              </w:rPr>
            </w:pPr>
            <w:r>
              <w:t>Nokia, Nokia Shanghai Bell</w:t>
            </w:r>
          </w:p>
        </w:tc>
      </w:tr>
      <w:tr w:rsidR="00317420" w14:paraId="1471DF59" w14:textId="77777777" w:rsidTr="00FC62AF">
        <w:tc>
          <w:tcPr>
            <w:tcW w:w="1843" w:type="dxa"/>
            <w:tcBorders>
              <w:left w:val="single" w:sz="4" w:space="0" w:color="auto"/>
            </w:tcBorders>
          </w:tcPr>
          <w:p w14:paraId="06CB049F" w14:textId="77777777" w:rsidR="00317420" w:rsidRDefault="00317420" w:rsidP="00FC6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CEBE1" w14:textId="77777777" w:rsidR="00317420" w:rsidRDefault="00317420" w:rsidP="00FC62AF">
            <w:pPr>
              <w:pStyle w:val="CRCoverPage"/>
              <w:spacing w:after="0"/>
              <w:ind w:left="100"/>
              <w:rPr>
                <w:noProof/>
              </w:rPr>
            </w:pPr>
            <w:r>
              <w:t>CT4</w:t>
            </w:r>
          </w:p>
        </w:tc>
      </w:tr>
      <w:tr w:rsidR="00317420" w14:paraId="03C67FEF" w14:textId="77777777" w:rsidTr="00FC62AF">
        <w:tc>
          <w:tcPr>
            <w:tcW w:w="1843" w:type="dxa"/>
            <w:tcBorders>
              <w:left w:val="single" w:sz="4" w:space="0" w:color="auto"/>
            </w:tcBorders>
          </w:tcPr>
          <w:p w14:paraId="6F920D2E" w14:textId="77777777" w:rsidR="00317420" w:rsidRDefault="00317420" w:rsidP="00FC62AF">
            <w:pPr>
              <w:pStyle w:val="CRCoverPage"/>
              <w:spacing w:after="0"/>
              <w:rPr>
                <w:b/>
                <w:i/>
                <w:noProof/>
                <w:sz w:val="8"/>
                <w:szCs w:val="8"/>
              </w:rPr>
            </w:pPr>
          </w:p>
        </w:tc>
        <w:tc>
          <w:tcPr>
            <w:tcW w:w="7797" w:type="dxa"/>
            <w:gridSpan w:val="10"/>
            <w:tcBorders>
              <w:right w:val="single" w:sz="4" w:space="0" w:color="auto"/>
            </w:tcBorders>
          </w:tcPr>
          <w:p w14:paraId="51109239" w14:textId="77777777" w:rsidR="00317420" w:rsidRDefault="00317420" w:rsidP="00FC62AF">
            <w:pPr>
              <w:pStyle w:val="CRCoverPage"/>
              <w:spacing w:after="0"/>
              <w:rPr>
                <w:noProof/>
                <w:sz w:val="8"/>
                <w:szCs w:val="8"/>
              </w:rPr>
            </w:pPr>
          </w:p>
        </w:tc>
      </w:tr>
      <w:tr w:rsidR="00317420" w14:paraId="3F2271D8" w14:textId="77777777" w:rsidTr="00FC62AF">
        <w:tc>
          <w:tcPr>
            <w:tcW w:w="1843" w:type="dxa"/>
            <w:tcBorders>
              <w:left w:val="single" w:sz="4" w:space="0" w:color="auto"/>
            </w:tcBorders>
          </w:tcPr>
          <w:p w14:paraId="7126A486" w14:textId="77777777" w:rsidR="00317420" w:rsidRDefault="00317420" w:rsidP="00FC62AF">
            <w:pPr>
              <w:pStyle w:val="CRCoverPage"/>
              <w:tabs>
                <w:tab w:val="right" w:pos="1759"/>
              </w:tabs>
              <w:spacing w:after="0"/>
              <w:rPr>
                <w:b/>
                <w:i/>
                <w:noProof/>
              </w:rPr>
            </w:pPr>
            <w:r>
              <w:rPr>
                <w:b/>
                <w:i/>
                <w:noProof/>
              </w:rPr>
              <w:t>Work item code:</w:t>
            </w:r>
          </w:p>
        </w:tc>
        <w:tc>
          <w:tcPr>
            <w:tcW w:w="3686" w:type="dxa"/>
            <w:gridSpan w:val="5"/>
            <w:shd w:val="pct30" w:color="FFFF00" w:fill="auto"/>
          </w:tcPr>
          <w:p w14:paraId="7282AB6D" w14:textId="0F7049E2" w:rsidR="00317420" w:rsidRDefault="00317420" w:rsidP="00FC62AF">
            <w:pPr>
              <w:pStyle w:val="CRCoverPage"/>
              <w:spacing w:after="0"/>
              <w:ind w:left="100"/>
              <w:rPr>
                <w:noProof/>
              </w:rPr>
            </w:pPr>
            <w:r>
              <w:t>5GSAT_ARCH-CT</w:t>
            </w:r>
          </w:p>
        </w:tc>
        <w:tc>
          <w:tcPr>
            <w:tcW w:w="567" w:type="dxa"/>
            <w:tcBorders>
              <w:left w:val="nil"/>
            </w:tcBorders>
          </w:tcPr>
          <w:p w14:paraId="19F77374" w14:textId="77777777" w:rsidR="00317420" w:rsidRDefault="00317420" w:rsidP="00FC62AF">
            <w:pPr>
              <w:pStyle w:val="CRCoverPage"/>
              <w:spacing w:after="0"/>
              <w:ind w:right="100"/>
              <w:rPr>
                <w:noProof/>
              </w:rPr>
            </w:pPr>
          </w:p>
        </w:tc>
        <w:tc>
          <w:tcPr>
            <w:tcW w:w="1417" w:type="dxa"/>
            <w:gridSpan w:val="3"/>
            <w:tcBorders>
              <w:left w:val="nil"/>
            </w:tcBorders>
          </w:tcPr>
          <w:p w14:paraId="4514F08C" w14:textId="77777777" w:rsidR="00317420" w:rsidRDefault="00317420" w:rsidP="00FC6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D08AB" w14:textId="33F3B380" w:rsidR="00317420" w:rsidRDefault="00317420" w:rsidP="00FC62AF">
            <w:pPr>
              <w:pStyle w:val="CRCoverPage"/>
              <w:spacing w:after="0"/>
              <w:ind w:left="100"/>
              <w:rPr>
                <w:noProof/>
              </w:rPr>
            </w:pPr>
            <w:r>
              <w:t>2022-0</w:t>
            </w:r>
            <w:r w:rsidR="00725939">
              <w:t>8-03</w:t>
            </w:r>
          </w:p>
        </w:tc>
      </w:tr>
      <w:tr w:rsidR="00317420" w14:paraId="218125F8" w14:textId="77777777" w:rsidTr="00FC62AF">
        <w:tc>
          <w:tcPr>
            <w:tcW w:w="1843" w:type="dxa"/>
            <w:tcBorders>
              <w:left w:val="single" w:sz="4" w:space="0" w:color="auto"/>
            </w:tcBorders>
          </w:tcPr>
          <w:p w14:paraId="277650A0" w14:textId="77777777" w:rsidR="00317420" w:rsidRDefault="00317420" w:rsidP="00FC62AF">
            <w:pPr>
              <w:pStyle w:val="CRCoverPage"/>
              <w:spacing w:after="0"/>
              <w:rPr>
                <w:b/>
                <w:i/>
                <w:noProof/>
                <w:sz w:val="8"/>
                <w:szCs w:val="8"/>
              </w:rPr>
            </w:pPr>
          </w:p>
        </w:tc>
        <w:tc>
          <w:tcPr>
            <w:tcW w:w="1986" w:type="dxa"/>
            <w:gridSpan w:val="4"/>
          </w:tcPr>
          <w:p w14:paraId="00FFC5D9" w14:textId="77777777" w:rsidR="00317420" w:rsidRDefault="00317420" w:rsidP="00FC62AF">
            <w:pPr>
              <w:pStyle w:val="CRCoverPage"/>
              <w:spacing w:after="0"/>
              <w:rPr>
                <w:noProof/>
                <w:sz w:val="8"/>
                <w:szCs w:val="8"/>
              </w:rPr>
            </w:pPr>
          </w:p>
        </w:tc>
        <w:tc>
          <w:tcPr>
            <w:tcW w:w="2267" w:type="dxa"/>
            <w:gridSpan w:val="2"/>
          </w:tcPr>
          <w:p w14:paraId="6F55C064" w14:textId="77777777" w:rsidR="00317420" w:rsidRDefault="00317420" w:rsidP="00FC62AF">
            <w:pPr>
              <w:pStyle w:val="CRCoverPage"/>
              <w:spacing w:after="0"/>
              <w:rPr>
                <w:noProof/>
                <w:sz w:val="8"/>
                <w:szCs w:val="8"/>
              </w:rPr>
            </w:pPr>
          </w:p>
        </w:tc>
        <w:tc>
          <w:tcPr>
            <w:tcW w:w="1417" w:type="dxa"/>
            <w:gridSpan w:val="3"/>
          </w:tcPr>
          <w:p w14:paraId="47C29CC3" w14:textId="77777777" w:rsidR="00317420" w:rsidRDefault="00317420" w:rsidP="00FC62AF">
            <w:pPr>
              <w:pStyle w:val="CRCoverPage"/>
              <w:spacing w:after="0"/>
              <w:rPr>
                <w:noProof/>
                <w:sz w:val="8"/>
                <w:szCs w:val="8"/>
              </w:rPr>
            </w:pPr>
          </w:p>
        </w:tc>
        <w:tc>
          <w:tcPr>
            <w:tcW w:w="2127" w:type="dxa"/>
            <w:tcBorders>
              <w:right w:val="single" w:sz="4" w:space="0" w:color="auto"/>
            </w:tcBorders>
          </w:tcPr>
          <w:p w14:paraId="1004C188" w14:textId="77777777" w:rsidR="00317420" w:rsidRDefault="00317420" w:rsidP="00FC62AF">
            <w:pPr>
              <w:pStyle w:val="CRCoverPage"/>
              <w:spacing w:after="0"/>
              <w:rPr>
                <w:noProof/>
                <w:sz w:val="8"/>
                <w:szCs w:val="8"/>
              </w:rPr>
            </w:pPr>
          </w:p>
        </w:tc>
      </w:tr>
      <w:tr w:rsidR="00317420" w14:paraId="0117CF2B" w14:textId="77777777" w:rsidTr="00FC62AF">
        <w:trPr>
          <w:cantSplit/>
        </w:trPr>
        <w:tc>
          <w:tcPr>
            <w:tcW w:w="1843" w:type="dxa"/>
            <w:tcBorders>
              <w:left w:val="single" w:sz="4" w:space="0" w:color="auto"/>
            </w:tcBorders>
          </w:tcPr>
          <w:p w14:paraId="729A7155" w14:textId="77777777" w:rsidR="00317420" w:rsidRDefault="00317420" w:rsidP="00FC62AF">
            <w:pPr>
              <w:pStyle w:val="CRCoverPage"/>
              <w:tabs>
                <w:tab w:val="right" w:pos="1759"/>
              </w:tabs>
              <w:spacing w:after="0"/>
              <w:rPr>
                <w:b/>
                <w:i/>
                <w:noProof/>
              </w:rPr>
            </w:pPr>
            <w:r>
              <w:rPr>
                <w:b/>
                <w:i/>
                <w:noProof/>
              </w:rPr>
              <w:t>Category:</w:t>
            </w:r>
          </w:p>
        </w:tc>
        <w:tc>
          <w:tcPr>
            <w:tcW w:w="851" w:type="dxa"/>
            <w:shd w:val="pct30" w:color="FFFF00" w:fill="auto"/>
          </w:tcPr>
          <w:p w14:paraId="29FACCB5" w14:textId="77777777" w:rsidR="00317420" w:rsidRDefault="00317420" w:rsidP="00FC62AF">
            <w:pPr>
              <w:pStyle w:val="CRCoverPage"/>
              <w:spacing w:after="0"/>
              <w:ind w:left="100" w:right="-609"/>
              <w:rPr>
                <w:b/>
                <w:noProof/>
              </w:rPr>
            </w:pPr>
            <w:r>
              <w:t>F</w:t>
            </w:r>
          </w:p>
        </w:tc>
        <w:tc>
          <w:tcPr>
            <w:tcW w:w="3402" w:type="dxa"/>
            <w:gridSpan w:val="5"/>
            <w:tcBorders>
              <w:left w:val="nil"/>
            </w:tcBorders>
          </w:tcPr>
          <w:p w14:paraId="158BF4ED" w14:textId="77777777" w:rsidR="00317420" w:rsidRDefault="00317420" w:rsidP="00FC62AF">
            <w:pPr>
              <w:pStyle w:val="CRCoverPage"/>
              <w:spacing w:after="0"/>
              <w:rPr>
                <w:noProof/>
              </w:rPr>
            </w:pPr>
          </w:p>
        </w:tc>
        <w:tc>
          <w:tcPr>
            <w:tcW w:w="1417" w:type="dxa"/>
            <w:gridSpan w:val="3"/>
            <w:tcBorders>
              <w:left w:val="nil"/>
            </w:tcBorders>
          </w:tcPr>
          <w:p w14:paraId="353FF247" w14:textId="77777777" w:rsidR="00317420" w:rsidRDefault="00317420" w:rsidP="00FC6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E60E3" w14:textId="77777777" w:rsidR="00317420" w:rsidRDefault="00317420" w:rsidP="00FC62AF">
            <w:pPr>
              <w:pStyle w:val="CRCoverPage"/>
              <w:spacing w:after="0"/>
              <w:ind w:left="100"/>
              <w:rPr>
                <w:noProof/>
              </w:rPr>
            </w:pPr>
            <w:r>
              <w:t>Rel-17</w:t>
            </w:r>
          </w:p>
        </w:tc>
      </w:tr>
      <w:tr w:rsidR="00317420" w14:paraId="3835B758" w14:textId="77777777" w:rsidTr="00FC62AF">
        <w:tc>
          <w:tcPr>
            <w:tcW w:w="1843" w:type="dxa"/>
            <w:tcBorders>
              <w:left w:val="single" w:sz="4" w:space="0" w:color="auto"/>
              <w:bottom w:val="single" w:sz="4" w:space="0" w:color="auto"/>
            </w:tcBorders>
          </w:tcPr>
          <w:p w14:paraId="09734AEA" w14:textId="77777777" w:rsidR="00317420" w:rsidRDefault="00317420" w:rsidP="00FC62AF">
            <w:pPr>
              <w:pStyle w:val="CRCoverPage"/>
              <w:spacing w:after="0"/>
              <w:rPr>
                <w:b/>
                <w:i/>
                <w:noProof/>
              </w:rPr>
            </w:pPr>
          </w:p>
        </w:tc>
        <w:tc>
          <w:tcPr>
            <w:tcW w:w="4677" w:type="dxa"/>
            <w:gridSpan w:val="8"/>
            <w:tcBorders>
              <w:bottom w:val="single" w:sz="4" w:space="0" w:color="auto"/>
            </w:tcBorders>
          </w:tcPr>
          <w:p w14:paraId="270D9F85" w14:textId="77777777" w:rsidR="00317420" w:rsidRDefault="00317420" w:rsidP="00FC6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D6C3F" w14:textId="77777777" w:rsidR="00317420" w:rsidRDefault="00317420" w:rsidP="00FC62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E948D" w14:textId="77777777" w:rsidR="00317420" w:rsidRPr="007C2097" w:rsidRDefault="00317420" w:rsidP="00FC6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7420" w14:paraId="52FA322D" w14:textId="77777777" w:rsidTr="00FC62AF">
        <w:tc>
          <w:tcPr>
            <w:tcW w:w="1843" w:type="dxa"/>
          </w:tcPr>
          <w:p w14:paraId="7FC787CD" w14:textId="77777777" w:rsidR="00317420" w:rsidRDefault="00317420" w:rsidP="00FC62AF">
            <w:pPr>
              <w:pStyle w:val="CRCoverPage"/>
              <w:spacing w:after="0"/>
              <w:rPr>
                <w:b/>
                <w:i/>
                <w:noProof/>
                <w:sz w:val="8"/>
                <w:szCs w:val="8"/>
              </w:rPr>
            </w:pPr>
          </w:p>
        </w:tc>
        <w:tc>
          <w:tcPr>
            <w:tcW w:w="7797" w:type="dxa"/>
            <w:gridSpan w:val="10"/>
          </w:tcPr>
          <w:p w14:paraId="24B1C5B3" w14:textId="77777777" w:rsidR="00317420" w:rsidRDefault="00317420" w:rsidP="00FC62AF">
            <w:pPr>
              <w:pStyle w:val="CRCoverPage"/>
              <w:spacing w:after="0"/>
              <w:rPr>
                <w:noProof/>
                <w:sz w:val="8"/>
                <w:szCs w:val="8"/>
              </w:rPr>
            </w:pPr>
          </w:p>
        </w:tc>
      </w:tr>
      <w:tr w:rsidR="00317420" w14:paraId="41097E20" w14:textId="77777777" w:rsidTr="00FC62AF">
        <w:tc>
          <w:tcPr>
            <w:tcW w:w="2694" w:type="dxa"/>
            <w:gridSpan w:val="2"/>
            <w:tcBorders>
              <w:top w:val="single" w:sz="4" w:space="0" w:color="auto"/>
              <w:left w:val="single" w:sz="4" w:space="0" w:color="auto"/>
            </w:tcBorders>
          </w:tcPr>
          <w:p w14:paraId="6363D37E" w14:textId="77777777" w:rsidR="00317420" w:rsidRDefault="00317420" w:rsidP="00FC6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1E560" w14:textId="6F6BC82A" w:rsidR="00317420" w:rsidRDefault="00317420" w:rsidP="00317420">
            <w:pPr>
              <w:pStyle w:val="CRCoverPage"/>
              <w:spacing w:after="0"/>
              <w:ind w:left="100"/>
              <w:rPr>
                <w:noProof/>
              </w:rPr>
            </w:pPr>
            <w:r>
              <w:rPr>
                <w:noProof/>
              </w:rPr>
              <w:t>CT1 have agreed CR#4305 to 24.501 (C1-223556) which requires TAIs forbidden for roaming and TAIs forbidden for regional provision of service to be conveyed from UDM to AMF.</w:t>
            </w:r>
          </w:p>
        </w:tc>
      </w:tr>
      <w:tr w:rsidR="00317420" w14:paraId="29BDC85D" w14:textId="77777777" w:rsidTr="00FC62AF">
        <w:tc>
          <w:tcPr>
            <w:tcW w:w="2694" w:type="dxa"/>
            <w:gridSpan w:val="2"/>
            <w:tcBorders>
              <w:left w:val="single" w:sz="4" w:space="0" w:color="auto"/>
            </w:tcBorders>
          </w:tcPr>
          <w:p w14:paraId="24385AFB" w14:textId="77777777" w:rsidR="00317420" w:rsidRDefault="00317420" w:rsidP="00FC62AF">
            <w:pPr>
              <w:pStyle w:val="CRCoverPage"/>
              <w:spacing w:after="0"/>
              <w:rPr>
                <w:b/>
                <w:i/>
                <w:noProof/>
                <w:sz w:val="8"/>
                <w:szCs w:val="8"/>
              </w:rPr>
            </w:pPr>
          </w:p>
        </w:tc>
        <w:tc>
          <w:tcPr>
            <w:tcW w:w="6946" w:type="dxa"/>
            <w:gridSpan w:val="9"/>
            <w:tcBorders>
              <w:right w:val="single" w:sz="4" w:space="0" w:color="auto"/>
            </w:tcBorders>
          </w:tcPr>
          <w:p w14:paraId="2107225B" w14:textId="77777777" w:rsidR="00317420" w:rsidRDefault="00317420" w:rsidP="00FC62AF">
            <w:pPr>
              <w:pStyle w:val="CRCoverPage"/>
              <w:spacing w:after="0"/>
              <w:rPr>
                <w:noProof/>
                <w:sz w:val="8"/>
                <w:szCs w:val="8"/>
              </w:rPr>
            </w:pPr>
          </w:p>
        </w:tc>
      </w:tr>
      <w:tr w:rsidR="00317420" w14:paraId="5E8356D4" w14:textId="77777777" w:rsidTr="00FC62AF">
        <w:tc>
          <w:tcPr>
            <w:tcW w:w="2694" w:type="dxa"/>
            <w:gridSpan w:val="2"/>
            <w:tcBorders>
              <w:left w:val="single" w:sz="4" w:space="0" w:color="auto"/>
            </w:tcBorders>
          </w:tcPr>
          <w:p w14:paraId="70BC6050" w14:textId="77777777" w:rsidR="00317420" w:rsidRDefault="00317420" w:rsidP="00FC6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7D6AD" w14:textId="5E2D1A7A" w:rsidR="00317420" w:rsidRDefault="00317420" w:rsidP="00FC62AF">
            <w:pPr>
              <w:pStyle w:val="CRCoverPage"/>
              <w:spacing w:after="0"/>
              <w:ind w:left="100"/>
              <w:rPr>
                <w:noProof/>
              </w:rPr>
            </w:pPr>
            <w:r>
              <w:rPr>
                <w:noProof/>
              </w:rPr>
              <w:t>New attributs are added to AccessAndMobilitySubscriptionData</w:t>
            </w:r>
          </w:p>
        </w:tc>
      </w:tr>
      <w:tr w:rsidR="00317420" w14:paraId="29089705" w14:textId="77777777" w:rsidTr="00FC62AF">
        <w:tc>
          <w:tcPr>
            <w:tcW w:w="2694" w:type="dxa"/>
            <w:gridSpan w:val="2"/>
            <w:tcBorders>
              <w:left w:val="single" w:sz="4" w:space="0" w:color="auto"/>
            </w:tcBorders>
          </w:tcPr>
          <w:p w14:paraId="6FA6F4C1" w14:textId="77777777" w:rsidR="00317420" w:rsidRDefault="00317420" w:rsidP="00FC62AF">
            <w:pPr>
              <w:pStyle w:val="CRCoverPage"/>
              <w:spacing w:after="0"/>
              <w:rPr>
                <w:b/>
                <w:i/>
                <w:noProof/>
                <w:sz w:val="8"/>
                <w:szCs w:val="8"/>
              </w:rPr>
            </w:pPr>
          </w:p>
        </w:tc>
        <w:tc>
          <w:tcPr>
            <w:tcW w:w="6946" w:type="dxa"/>
            <w:gridSpan w:val="9"/>
            <w:tcBorders>
              <w:right w:val="single" w:sz="4" w:space="0" w:color="auto"/>
            </w:tcBorders>
          </w:tcPr>
          <w:p w14:paraId="730885F9" w14:textId="77777777" w:rsidR="00317420" w:rsidRDefault="00317420" w:rsidP="00FC62AF">
            <w:pPr>
              <w:pStyle w:val="CRCoverPage"/>
              <w:spacing w:after="0"/>
              <w:rPr>
                <w:noProof/>
                <w:sz w:val="8"/>
                <w:szCs w:val="8"/>
              </w:rPr>
            </w:pPr>
          </w:p>
        </w:tc>
      </w:tr>
      <w:tr w:rsidR="00317420" w14:paraId="25E15900" w14:textId="77777777" w:rsidTr="00FC62AF">
        <w:tc>
          <w:tcPr>
            <w:tcW w:w="2694" w:type="dxa"/>
            <w:gridSpan w:val="2"/>
            <w:tcBorders>
              <w:left w:val="single" w:sz="4" w:space="0" w:color="auto"/>
              <w:bottom w:val="single" w:sz="4" w:space="0" w:color="auto"/>
            </w:tcBorders>
          </w:tcPr>
          <w:p w14:paraId="49967481" w14:textId="77777777" w:rsidR="00317420" w:rsidRDefault="00317420" w:rsidP="00FC6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0062F7" w14:textId="1671F118" w:rsidR="00317420" w:rsidRDefault="00317420" w:rsidP="00FC62AF">
            <w:pPr>
              <w:pStyle w:val="CRCoverPage"/>
              <w:spacing w:after="0"/>
              <w:ind w:left="100"/>
              <w:rPr>
                <w:noProof/>
              </w:rPr>
            </w:pPr>
            <w:r>
              <w:rPr>
                <w:noProof/>
              </w:rPr>
              <w:t>Misalignment with 24.501</w:t>
            </w:r>
          </w:p>
        </w:tc>
      </w:tr>
      <w:tr w:rsidR="00317420" w14:paraId="5CB4CEB9" w14:textId="77777777" w:rsidTr="00FC62AF">
        <w:tc>
          <w:tcPr>
            <w:tcW w:w="2694" w:type="dxa"/>
            <w:gridSpan w:val="2"/>
          </w:tcPr>
          <w:p w14:paraId="5120227A" w14:textId="77777777" w:rsidR="00317420" w:rsidRDefault="00317420" w:rsidP="00FC62AF">
            <w:pPr>
              <w:pStyle w:val="CRCoverPage"/>
              <w:spacing w:after="0"/>
              <w:rPr>
                <w:b/>
                <w:i/>
                <w:noProof/>
                <w:sz w:val="8"/>
                <w:szCs w:val="8"/>
              </w:rPr>
            </w:pPr>
          </w:p>
        </w:tc>
        <w:tc>
          <w:tcPr>
            <w:tcW w:w="6946" w:type="dxa"/>
            <w:gridSpan w:val="9"/>
          </w:tcPr>
          <w:p w14:paraId="58D7751D" w14:textId="77777777" w:rsidR="00317420" w:rsidRDefault="00317420" w:rsidP="00FC62AF">
            <w:pPr>
              <w:pStyle w:val="CRCoverPage"/>
              <w:spacing w:after="0"/>
              <w:rPr>
                <w:noProof/>
                <w:sz w:val="8"/>
                <w:szCs w:val="8"/>
              </w:rPr>
            </w:pPr>
          </w:p>
        </w:tc>
      </w:tr>
      <w:tr w:rsidR="00317420" w14:paraId="5DC6167C" w14:textId="77777777" w:rsidTr="00FC62AF">
        <w:tc>
          <w:tcPr>
            <w:tcW w:w="2694" w:type="dxa"/>
            <w:gridSpan w:val="2"/>
            <w:tcBorders>
              <w:top w:val="single" w:sz="4" w:space="0" w:color="auto"/>
              <w:left w:val="single" w:sz="4" w:space="0" w:color="auto"/>
            </w:tcBorders>
          </w:tcPr>
          <w:p w14:paraId="1F6B6C58" w14:textId="77777777" w:rsidR="00317420" w:rsidRDefault="00317420" w:rsidP="00FC6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83D56" w14:textId="71A959BD" w:rsidR="00317420" w:rsidRDefault="00317420" w:rsidP="00FC62AF">
            <w:pPr>
              <w:pStyle w:val="CRCoverPage"/>
              <w:spacing w:after="0"/>
              <w:ind w:left="100"/>
              <w:rPr>
                <w:noProof/>
              </w:rPr>
            </w:pPr>
            <w:r>
              <w:rPr>
                <w:noProof/>
              </w:rPr>
              <w:t xml:space="preserve">6.1.6.1, 6.1.6.2.4, </w:t>
            </w:r>
            <w:r w:rsidR="00AC0158">
              <w:rPr>
                <w:noProof/>
              </w:rPr>
              <w:t>A.2</w:t>
            </w:r>
          </w:p>
        </w:tc>
      </w:tr>
      <w:tr w:rsidR="00317420" w14:paraId="26F2EEE4" w14:textId="77777777" w:rsidTr="00FC62AF">
        <w:tc>
          <w:tcPr>
            <w:tcW w:w="2694" w:type="dxa"/>
            <w:gridSpan w:val="2"/>
            <w:tcBorders>
              <w:left w:val="single" w:sz="4" w:space="0" w:color="auto"/>
            </w:tcBorders>
          </w:tcPr>
          <w:p w14:paraId="135971D6" w14:textId="77777777" w:rsidR="00317420" w:rsidRDefault="00317420" w:rsidP="00FC62AF">
            <w:pPr>
              <w:pStyle w:val="CRCoverPage"/>
              <w:spacing w:after="0"/>
              <w:rPr>
                <w:b/>
                <w:i/>
                <w:noProof/>
                <w:sz w:val="8"/>
                <w:szCs w:val="8"/>
              </w:rPr>
            </w:pPr>
          </w:p>
        </w:tc>
        <w:tc>
          <w:tcPr>
            <w:tcW w:w="6946" w:type="dxa"/>
            <w:gridSpan w:val="9"/>
            <w:tcBorders>
              <w:right w:val="single" w:sz="4" w:space="0" w:color="auto"/>
            </w:tcBorders>
          </w:tcPr>
          <w:p w14:paraId="6970C999" w14:textId="77777777" w:rsidR="00317420" w:rsidRDefault="00317420" w:rsidP="00FC62AF">
            <w:pPr>
              <w:pStyle w:val="CRCoverPage"/>
              <w:spacing w:after="0"/>
              <w:rPr>
                <w:noProof/>
                <w:sz w:val="8"/>
                <w:szCs w:val="8"/>
              </w:rPr>
            </w:pPr>
          </w:p>
        </w:tc>
      </w:tr>
      <w:tr w:rsidR="00317420" w14:paraId="2D0605D8" w14:textId="77777777" w:rsidTr="00FC62AF">
        <w:tc>
          <w:tcPr>
            <w:tcW w:w="2694" w:type="dxa"/>
            <w:gridSpan w:val="2"/>
            <w:tcBorders>
              <w:left w:val="single" w:sz="4" w:space="0" w:color="auto"/>
            </w:tcBorders>
          </w:tcPr>
          <w:p w14:paraId="50C3616A" w14:textId="77777777" w:rsidR="00317420" w:rsidRDefault="00317420" w:rsidP="00FC6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D0F5F" w14:textId="77777777" w:rsidR="00317420" w:rsidRDefault="00317420" w:rsidP="00FC6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3B6FB" w14:textId="77777777" w:rsidR="00317420" w:rsidRDefault="00317420" w:rsidP="00FC62AF">
            <w:pPr>
              <w:pStyle w:val="CRCoverPage"/>
              <w:spacing w:after="0"/>
              <w:jc w:val="center"/>
              <w:rPr>
                <w:b/>
                <w:caps/>
                <w:noProof/>
              </w:rPr>
            </w:pPr>
            <w:r>
              <w:rPr>
                <w:b/>
                <w:caps/>
                <w:noProof/>
              </w:rPr>
              <w:t>N</w:t>
            </w:r>
          </w:p>
        </w:tc>
        <w:tc>
          <w:tcPr>
            <w:tcW w:w="2977" w:type="dxa"/>
            <w:gridSpan w:val="4"/>
          </w:tcPr>
          <w:p w14:paraId="694FA49B" w14:textId="77777777" w:rsidR="00317420" w:rsidRDefault="00317420" w:rsidP="00FC6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ABDF4" w14:textId="77777777" w:rsidR="00317420" w:rsidRDefault="00317420" w:rsidP="00FC62AF">
            <w:pPr>
              <w:pStyle w:val="CRCoverPage"/>
              <w:spacing w:after="0"/>
              <w:ind w:left="99"/>
              <w:rPr>
                <w:noProof/>
              </w:rPr>
            </w:pPr>
          </w:p>
        </w:tc>
      </w:tr>
      <w:tr w:rsidR="00317420" w14:paraId="23682305" w14:textId="77777777" w:rsidTr="00FC62AF">
        <w:tc>
          <w:tcPr>
            <w:tcW w:w="2694" w:type="dxa"/>
            <w:gridSpan w:val="2"/>
            <w:tcBorders>
              <w:left w:val="single" w:sz="4" w:space="0" w:color="auto"/>
            </w:tcBorders>
          </w:tcPr>
          <w:p w14:paraId="5B1AFEE4" w14:textId="77777777" w:rsidR="00317420" w:rsidRDefault="00317420" w:rsidP="00FC6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15F59" w14:textId="77777777" w:rsidR="00317420" w:rsidRDefault="00317420"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3B019" w14:textId="77777777" w:rsidR="00317420" w:rsidRDefault="00317420" w:rsidP="00FC62AF">
            <w:pPr>
              <w:pStyle w:val="CRCoverPage"/>
              <w:spacing w:after="0"/>
              <w:jc w:val="center"/>
              <w:rPr>
                <w:b/>
                <w:caps/>
                <w:noProof/>
              </w:rPr>
            </w:pPr>
            <w:r>
              <w:rPr>
                <w:b/>
                <w:caps/>
                <w:noProof/>
              </w:rPr>
              <w:t>X</w:t>
            </w:r>
          </w:p>
        </w:tc>
        <w:tc>
          <w:tcPr>
            <w:tcW w:w="2977" w:type="dxa"/>
            <w:gridSpan w:val="4"/>
          </w:tcPr>
          <w:p w14:paraId="52A795F5" w14:textId="77777777" w:rsidR="00317420" w:rsidRDefault="00317420" w:rsidP="00FC6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0C0FC" w14:textId="77777777" w:rsidR="00317420" w:rsidRDefault="00317420" w:rsidP="00FC62AF">
            <w:pPr>
              <w:pStyle w:val="CRCoverPage"/>
              <w:spacing w:after="0"/>
              <w:ind w:left="99"/>
              <w:rPr>
                <w:noProof/>
              </w:rPr>
            </w:pPr>
            <w:r>
              <w:rPr>
                <w:noProof/>
              </w:rPr>
              <w:t xml:space="preserve">TS/TR ... CR ... </w:t>
            </w:r>
          </w:p>
        </w:tc>
      </w:tr>
      <w:tr w:rsidR="00317420" w14:paraId="435D7513" w14:textId="77777777" w:rsidTr="00FC62AF">
        <w:tc>
          <w:tcPr>
            <w:tcW w:w="2694" w:type="dxa"/>
            <w:gridSpan w:val="2"/>
            <w:tcBorders>
              <w:left w:val="single" w:sz="4" w:space="0" w:color="auto"/>
            </w:tcBorders>
          </w:tcPr>
          <w:p w14:paraId="6D143562" w14:textId="77777777" w:rsidR="00317420" w:rsidRDefault="00317420" w:rsidP="00FC6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0D4C8" w14:textId="77777777" w:rsidR="00317420" w:rsidRDefault="00317420"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FD0F4" w14:textId="77777777" w:rsidR="00317420" w:rsidRDefault="00317420" w:rsidP="00FC62AF">
            <w:pPr>
              <w:pStyle w:val="CRCoverPage"/>
              <w:spacing w:after="0"/>
              <w:jc w:val="center"/>
              <w:rPr>
                <w:b/>
                <w:caps/>
                <w:noProof/>
              </w:rPr>
            </w:pPr>
            <w:r>
              <w:rPr>
                <w:b/>
                <w:caps/>
                <w:noProof/>
              </w:rPr>
              <w:t>X</w:t>
            </w:r>
          </w:p>
        </w:tc>
        <w:tc>
          <w:tcPr>
            <w:tcW w:w="2977" w:type="dxa"/>
            <w:gridSpan w:val="4"/>
          </w:tcPr>
          <w:p w14:paraId="3EFFE161" w14:textId="77777777" w:rsidR="00317420" w:rsidRDefault="00317420" w:rsidP="00FC6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1DAD" w14:textId="77777777" w:rsidR="00317420" w:rsidRDefault="00317420" w:rsidP="00FC62AF">
            <w:pPr>
              <w:pStyle w:val="CRCoverPage"/>
              <w:spacing w:after="0"/>
              <w:ind w:left="99"/>
              <w:rPr>
                <w:noProof/>
              </w:rPr>
            </w:pPr>
            <w:r>
              <w:rPr>
                <w:noProof/>
              </w:rPr>
              <w:t xml:space="preserve">TS/TR ... CR ... </w:t>
            </w:r>
          </w:p>
        </w:tc>
      </w:tr>
      <w:tr w:rsidR="00317420" w14:paraId="263CED9E" w14:textId="77777777" w:rsidTr="00FC62AF">
        <w:tc>
          <w:tcPr>
            <w:tcW w:w="2694" w:type="dxa"/>
            <w:gridSpan w:val="2"/>
            <w:tcBorders>
              <w:left w:val="single" w:sz="4" w:space="0" w:color="auto"/>
            </w:tcBorders>
          </w:tcPr>
          <w:p w14:paraId="73614439" w14:textId="77777777" w:rsidR="00317420" w:rsidRDefault="00317420" w:rsidP="00FC6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3353E" w14:textId="77777777" w:rsidR="00317420" w:rsidRDefault="00317420" w:rsidP="00FC6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7326" w14:textId="77777777" w:rsidR="00317420" w:rsidRDefault="00317420" w:rsidP="00FC62AF">
            <w:pPr>
              <w:pStyle w:val="CRCoverPage"/>
              <w:spacing w:after="0"/>
              <w:jc w:val="center"/>
              <w:rPr>
                <w:b/>
                <w:caps/>
                <w:noProof/>
              </w:rPr>
            </w:pPr>
            <w:r>
              <w:rPr>
                <w:b/>
                <w:caps/>
                <w:noProof/>
              </w:rPr>
              <w:t>X</w:t>
            </w:r>
          </w:p>
        </w:tc>
        <w:tc>
          <w:tcPr>
            <w:tcW w:w="2977" w:type="dxa"/>
            <w:gridSpan w:val="4"/>
          </w:tcPr>
          <w:p w14:paraId="6AB45ABC" w14:textId="77777777" w:rsidR="00317420" w:rsidRDefault="00317420" w:rsidP="00FC6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9C7A6" w14:textId="77777777" w:rsidR="00317420" w:rsidRDefault="00317420" w:rsidP="00FC62AF">
            <w:pPr>
              <w:pStyle w:val="CRCoverPage"/>
              <w:spacing w:after="0"/>
              <w:ind w:left="99"/>
              <w:rPr>
                <w:noProof/>
              </w:rPr>
            </w:pPr>
            <w:r>
              <w:rPr>
                <w:noProof/>
              </w:rPr>
              <w:t xml:space="preserve">TS/TR ... CR ... </w:t>
            </w:r>
          </w:p>
        </w:tc>
      </w:tr>
      <w:tr w:rsidR="00317420" w14:paraId="2F47DDA8" w14:textId="77777777" w:rsidTr="00FC62AF">
        <w:tc>
          <w:tcPr>
            <w:tcW w:w="2694" w:type="dxa"/>
            <w:gridSpan w:val="2"/>
            <w:tcBorders>
              <w:left w:val="single" w:sz="4" w:space="0" w:color="auto"/>
            </w:tcBorders>
          </w:tcPr>
          <w:p w14:paraId="0A7496BA" w14:textId="77777777" w:rsidR="00317420" w:rsidRDefault="00317420" w:rsidP="00FC62AF">
            <w:pPr>
              <w:pStyle w:val="CRCoverPage"/>
              <w:spacing w:after="0"/>
              <w:rPr>
                <w:b/>
                <w:i/>
                <w:noProof/>
              </w:rPr>
            </w:pPr>
          </w:p>
        </w:tc>
        <w:tc>
          <w:tcPr>
            <w:tcW w:w="6946" w:type="dxa"/>
            <w:gridSpan w:val="9"/>
            <w:tcBorders>
              <w:right w:val="single" w:sz="4" w:space="0" w:color="auto"/>
            </w:tcBorders>
          </w:tcPr>
          <w:p w14:paraId="35C70642" w14:textId="77777777" w:rsidR="00317420" w:rsidRDefault="00317420" w:rsidP="00FC62AF">
            <w:pPr>
              <w:pStyle w:val="CRCoverPage"/>
              <w:spacing w:after="0"/>
              <w:rPr>
                <w:noProof/>
              </w:rPr>
            </w:pPr>
          </w:p>
        </w:tc>
      </w:tr>
      <w:tr w:rsidR="00317420" w14:paraId="3FCDEA96" w14:textId="77777777" w:rsidTr="00FC62AF">
        <w:tc>
          <w:tcPr>
            <w:tcW w:w="2694" w:type="dxa"/>
            <w:gridSpan w:val="2"/>
            <w:tcBorders>
              <w:left w:val="single" w:sz="4" w:space="0" w:color="auto"/>
              <w:bottom w:val="single" w:sz="4" w:space="0" w:color="auto"/>
            </w:tcBorders>
          </w:tcPr>
          <w:p w14:paraId="730F3B0A" w14:textId="77777777" w:rsidR="00317420" w:rsidRDefault="00317420" w:rsidP="00FC6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8D3A3" w14:textId="77777777" w:rsidR="00317420" w:rsidRDefault="00317420" w:rsidP="00FC62AF">
            <w:pPr>
              <w:pStyle w:val="CRCoverPage"/>
              <w:spacing w:after="0"/>
              <w:ind w:left="100"/>
              <w:rPr>
                <w:noProof/>
              </w:rPr>
            </w:pPr>
            <w:r>
              <w:rPr>
                <w:noProof/>
              </w:rPr>
              <w:t>This CR introduces backwards compatible corrections with impact to the following APIs:</w:t>
            </w:r>
          </w:p>
          <w:p w14:paraId="2CBBE85C" w14:textId="4DF49078" w:rsidR="00317420" w:rsidRDefault="00317420" w:rsidP="00FC62AF">
            <w:pPr>
              <w:pStyle w:val="CRCoverPage"/>
              <w:spacing w:after="0"/>
              <w:ind w:left="100"/>
              <w:rPr>
                <w:noProof/>
              </w:rPr>
            </w:pPr>
            <w:r>
              <w:rPr>
                <w:noProof/>
              </w:rPr>
              <w:t>TS29503_Nudm_</w:t>
            </w:r>
            <w:r w:rsidR="00AC0158">
              <w:rPr>
                <w:noProof/>
              </w:rPr>
              <w:t>SDM.</w:t>
            </w:r>
            <w:r>
              <w:rPr>
                <w:noProof/>
              </w:rPr>
              <w:t>yaml</w:t>
            </w:r>
            <w:r>
              <w:rPr>
                <w:noProof/>
              </w:rPr>
              <w:br/>
              <w:t>TS29504_Nudr_DR.yaml</w:t>
            </w:r>
          </w:p>
        </w:tc>
      </w:tr>
      <w:tr w:rsidR="00317420" w:rsidRPr="008863B9" w14:paraId="63895A15" w14:textId="77777777" w:rsidTr="00FC62AF">
        <w:tc>
          <w:tcPr>
            <w:tcW w:w="2694" w:type="dxa"/>
            <w:gridSpan w:val="2"/>
            <w:tcBorders>
              <w:top w:val="single" w:sz="4" w:space="0" w:color="auto"/>
              <w:bottom w:val="single" w:sz="4" w:space="0" w:color="auto"/>
            </w:tcBorders>
          </w:tcPr>
          <w:p w14:paraId="59AD5C2D" w14:textId="77777777" w:rsidR="00317420" w:rsidRPr="008863B9" w:rsidRDefault="00317420" w:rsidP="00FC6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60276" w14:textId="77777777" w:rsidR="00317420" w:rsidRPr="008863B9" w:rsidRDefault="00317420" w:rsidP="00FC62AF">
            <w:pPr>
              <w:pStyle w:val="CRCoverPage"/>
              <w:spacing w:after="0"/>
              <w:ind w:left="100"/>
              <w:rPr>
                <w:noProof/>
                <w:sz w:val="8"/>
                <w:szCs w:val="8"/>
              </w:rPr>
            </w:pPr>
          </w:p>
        </w:tc>
      </w:tr>
      <w:tr w:rsidR="00317420" w14:paraId="0029B067" w14:textId="77777777" w:rsidTr="00FC62AF">
        <w:tc>
          <w:tcPr>
            <w:tcW w:w="2694" w:type="dxa"/>
            <w:gridSpan w:val="2"/>
            <w:tcBorders>
              <w:top w:val="single" w:sz="4" w:space="0" w:color="auto"/>
              <w:left w:val="single" w:sz="4" w:space="0" w:color="auto"/>
              <w:bottom w:val="single" w:sz="4" w:space="0" w:color="auto"/>
            </w:tcBorders>
          </w:tcPr>
          <w:p w14:paraId="2751C314" w14:textId="77777777" w:rsidR="00317420" w:rsidRDefault="00317420" w:rsidP="00FC6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59BE1" w14:textId="77777777" w:rsidR="00317420" w:rsidRDefault="00317420" w:rsidP="00FC62AF">
            <w:pPr>
              <w:pStyle w:val="CRCoverPage"/>
              <w:spacing w:after="0"/>
              <w:ind w:left="100"/>
              <w:rPr>
                <w:noProof/>
              </w:rPr>
            </w:pPr>
          </w:p>
        </w:tc>
      </w:tr>
    </w:tbl>
    <w:p w14:paraId="5A611298" w14:textId="77777777" w:rsidR="00317420" w:rsidRDefault="00317420" w:rsidP="00317420">
      <w:pPr>
        <w:pStyle w:val="CRCoverPage"/>
        <w:spacing w:after="0"/>
        <w:rPr>
          <w:noProof/>
          <w:sz w:val="8"/>
          <w:szCs w:val="8"/>
        </w:rPr>
      </w:pPr>
    </w:p>
    <w:p w14:paraId="59132D61" w14:textId="77777777" w:rsidR="00317420" w:rsidRDefault="00317420" w:rsidP="00317420">
      <w:pPr>
        <w:rPr>
          <w:noProof/>
        </w:rPr>
        <w:sectPr w:rsidR="0031742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C0DA7F" w14:textId="77777777" w:rsidR="00317420" w:rsidRPr="006B5418" w:rsidRDefault="00317420" w:rsidP="0031742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48B286F" w14:textId="77777777" w:rsidR="00317420" w:rsidRPr="006B5418" w:rsidRDefault="00317420" w:rsidP="0031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FD2ABB" w14:paraId="58DBE1EF" w14:textId="77777777" w:rsidTr="00A5533A">
        <w:trPr>
          <w:jc w:val="center"/>
          <w:ins w:id="8" w:author="Ulrich Wiehe" w:date="2022-06-08T11:15:00Z"/>
        </w:trPr>
        <w:tc>
          <w:tcPr>
            <w:tcW w:w="2638" w:type="dxa"/>
            <w:tcBorders>
              <w:top w:val="single" w:sz="4" w:space="0" w:color="auto"/>
              <w:left w:val="single" w:sz="4" w:space="0" w:color="auto"/>
              <w:bottom w:val="single" w:sz="4" w:space="0" w:color="auto"/>
              <w:right w:val="single" w:sz="4" w:space="0" w:color="auto"/>
            </w:tcBorders>
          </w:tcPr>
          <w:p w14:paraId="51024DEF" w14:textId="532C642D" w:rsidR="00FD2ABB" w:rsidRDefault="00FD2ABB" w:rsidP="009B1BFC">
            <w:pPr>
              <w:pStyle w:val="TAL"/>
              <w:rPr>
                <w:ins w:id="9" w:author="Ulrich Wiehe" w:date="2022-06-08T11:15:00Z"/>
              </w:rPr>
            </w:pPr>
            <w:ins w:id="10" w:author="Ulrich Wiehe" w:date="2022-06-08T11:15:00Z">
              <w:r>
                <w:t>Tai</w:t>
              </w:r>
            </w:ins>
          </w:p>
        </w:tc>
        <w:tc>
          <w:tcPr>
            <w:tcW w:w="2548" w:type="dxa"/>
            <w:tcBorders>
              <w:top w:val="single" w:sz="4" w:space="0" w:color="auto"/>
              <w:left w:val="single" w:sz="4" w:space="0" w:color="auto"/>
              <w:bottom w:val="single" w:sz="4" w:space="0" w:color="auto"/>
              <w:right w:val="single" w:sz="4" w:space="0" w:color="auto"/>
            </w:tcBorders>
          </w:tcPr>
          <w:p w14:paraId="6074AE3A" w14:textId="0CF18B8F" w:rsidR="00FD2ABB" w:rsidRDefault="00FD2ABB" w:rsidP="009B1BFC">
            <w:pPr>
              <w:pStyle w:val="TAL"/>
              <w:rPr>
                <w:ins w:id="11" w:author="Ulrich Wiehe" w:date="2022-06-08T11:15:00Z"/>
              </w:rPr>
            </w:pPr>
            <w:ins w:id="12" w:author="Ulrich Wiehe" w:date="2022-06-08T11:15:00Z">
              <w:r>
                <w:t>3GPP TS 29.571 [7]</w:t>
              </w:r>
            </w:ins>
          </w:p>
        </w:tc>
        <w:tc>
          <w:tcPr>
            <w:tcW w:w="3889" w:type="dxa"/>
            <w:tcBorders>
              <w:top w:val="single" w:sz="4" w:space="0" w:color="auto"/>
              <w:left w:val="single" w:sz="4" w:space="0" w:color="auto"/>
              <w:bottom w:val="single" w:sz="4" w:space="0" w:color="auto"/>
              <w:right w:val="single" w:sz="4" w:space="0" w:color="auto"/>
            </w:tcBorders>
          </w:tcPr>
          <w:p w14:paraId="774CD031" w14:textId="73BFDF5C" w:rsidR="00FD2ABB" w:rsidRDefault="00FD2ABB" w:rsidP="009B1BFC">
            <w:pPr>
              <w:pStyle w:val="TAL"/>
              <w:rPr>
                <w:ins w:id="13" w:author="Ulrich Wiehe" w:date="2022-06-08T11:15:00Z"/>
                <w:rFonts w:cs="Arial"/>
                <w:szCs w:val="18"/>
              </w:rPr>
            </w:pPr>
            <w:ins w:id="14" w:author="Ulrich Wiehe" w:date="2022-06-08T11:16:00Z">
              <w:r>
                <w:rPr>
                  <w:rFonts w:cs="Arial"/>
                  <w:szCs w:val="18"/>
                </w:rPr>
                <w:t>Tracking Area Identity</w:t>
              </w:r>
            </w:ins>
          </w:p>
        </w:tc>
      </w:tr>
    </w:tbl>
    <w:p w14:paraId="21AE9560" w14:textId="77777777" w:rsidR="005B7866" w:rsidRPr="00B06F7A" w:rsidRDefault="005B7866" w:rsidP="005B7866"/>
    <w:p w14:paraId="1249DDD6" w14:textId="7587B43B" w:rsidR="00317420" w:rsidRPr="006B5418" w:rsidRDefault="00317420" w:rsidP="0031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1338578"/>
      <w:bookmarkStart w:id="16" w:name="_Toc27585230"/>
      <w:bookmarkStart w:id="17" w:name="_Toc36457196"/>
      <w:bookmarkStart w:id="18" w:name="_Toc45028090"/>
      <w:bookmarkStart w:id="19" w:name="_Toc45028925"/>
      <w:bookmarkStart w:id="20" w:name="_Toc67681684"/>
      <w:bookmarkStart w:id="21" w:name="_Toc984875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22" w:name="_Toc11338582"/>
      <w:bookmarkStart w:id="23" w:name="_Toc27585234"/>
      <w:bookmarkStart w:id="24" w:name="_Toc36457200"/>
      <w:bookmarkStart w:id="25" w:name="_Toc45028094"/>
      <w:bookmarkStart w:id="26" w:name="_Toc45028929"/>
      <w:bookmarkStart w:id="27" w:name="_Toc67681688"/>
      <w:bookmarkStart w:id="28" w:name="_Toc98487550"/>
      <w:bookmarkEnd w:id="15"/>
      <w:bookmarkEnd w:id="16"/>
      <w:bookmarkEnd w:id="17"/>
      <w:bookmarkEnd w:id="18"/>
      <w:bookmarkEnd w:id="19"/>
      <w:bookmarkEnd w:id="20"/>
      <w:bookmarkEnd w:id="21"/>
      <w:r w:rsidRPr="00B06F7A">
        <w:lastRenderedPageBreak/>
        <w:t>6.1.6.2.4</w:t>
      </w:r>
      <w:r w:rsidRPr="00B06F7A">
        <w:tab/>
        <w:t>Type: AccessAndMobilitySubscriptionData</w:t>
      </w:r>
      <w:bookmarkEnd w:id="22"/>
      <w:bookmarkEnd w:id="23"/>
      <w:bookmarkEnd w:id="24"/>
      <w:bookmarkEnd w:id="25"/>
      <w:bookmarkEnd w:id="26"/>
      <w:bookmarkEnd w:id="27"/>
      <w:bookmarkEnd w:id="28"/>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FD2ABB" w:rsidRPr="00B06F7A" w14:paraId="2BCC6CB5" w14:textId="77777777" w:rsidTr="00253F3A">
        <w:trPr>
          <w:jc w:val="center"/>
          <w:ins w:id="29" w:author="Ulrich Wiehe" w:date="2022-06-08T11:06:00Z"/>
        </w:trPr>
        <w:tc>
          <w:tcPr>
            <w:tcW w:w="1985" w:type="dxa"/>
            <w:tcBorders>
              <w:top w:val="single" w:sz="4" w:space="0" w:color="auto"/>
              <w:left w:val="single" w:sz="4" w:space="0" w:color="auto"/>
              <w:bottom w:val="single" w:sz="4" w:space="0" w:color="auto"/>
              <w:right w:val="single" w:sz="4" w:space="0" w:color="auto"/>
            </w:tcBorders>
          </w:tcPr>
          <w:p w14:paraId="11EC1CF3" w14:textId="293ADF4A" w:rsidR="00FD2ABB" w:rsidRPr="00B06F7A" w:rsidRDefault="00EF5718" w:rsidP="007F1FAF">
            <w:pPr>
              <w:pStyle w:val="TAL"/>
              <w:rPr>
                <w:ins w:id="30" w:author="Ulrich Wiehe" w:date="2022-06-08T11:06:00Z"/>
              </w:rPr>
            </w:pPr>
            <w:ins w:id="31" w:author="Ulrich Wiehe" w:date="2022-06-08T11:17:00Z">
              <w:r>
                <w:t>t</w:t>
              </w:r>
            </w:ins>
            <w:ins w:id="32" w:author="Ulrich Wiehe" w:date="2022-06-08T11:08:00Z">
              <w:r w:rsidR="00FD2ABB">
                <w:t>aisF</w:t>
              </w:r>
            </w:ins>
            <w:ins w:id="33" w:author="Ulrich Wiehe" w:date="2022-06-08T11:07:00Z">
              <w:r w:rsidR="00FD2ABB">
                <w:t>orbidden</w:t>
              </w:r>
            </w:ins>
            <w:ins w:id="34" w:author="Ulrich Wiehe" w:date="2022-06-08T11:08:00Z">
              <w:r w:rsidR="00FD2ABB">
                <w:t>For</w:t>
              </w:r>
            </w:ins>
            <w:ins w:id="35" w:author="Ulrich Wiehe" w:date="2022-06-08T11:07:00Z">
              <w:r w:rsidR="00FD2ABB">
                <w:t>Roaming</w:t>
              </w:r>
            </w:ins>
          </w:p>
        </w:tc>
        <w:tc>
          <w:tcPr>
            <w:tcW w:w="1557" w:type="dxa"/>
            <w:tcBorders>
              <w:top w:val="single" w:sz="4" w:space="0" w:color="auto"/>
              <w:left w:val="single" w:sz="4" w:space="0" w:color="auto"/>
              <w:bottom w:val="single" w:sz="4" w:space="0" w:color="auto"/>
              <w:right w:val="single" w:sz="4" w:space="0" w:color="auto"/>
            </w:tcBorders>
          </w:tcPr>
          <w:p w14:paraId="2A1F5358" w14:textId="6FF904A1" w:rsidR="00FD2ABB" w:rsidRPr="00B06F7A" w:rsidRDefault="00FD2ABB" w:rsidP="007F1FAF">
            <w:pPr>
              <w:pStyle w:val="TAL"/>
              <w:rPr>
                <w:ins w:id="36" w:author="Ulrich Wiehe" w:date="2022-06-08T11:06:00Z"/>
              </w:rPr>
            </w:pPr>
            <w:ins w:id="37" w:author="Ulrich Wiehe" w:date="2022-06-08T11:10:00Z">
              <w:r>
                <w:t>array(Tai)</w:t>
              </w:r>
            </w:ins>
          </w:p>
        </w:tc>
        <w:tc>
          <w:tcPr>
            <w:tcW w:w="426" w:type="dxa"/>
            <w:tcBorders>
              <w:top w:val="single" w:sz="4" w:space="0" w:color="auto"/>
              <w:left w:val="single" w:sz="4" w:space="0" w:color="auto"/>
              <w:bottom w:val="single" w:sz="4" w:space="0" w:color="auto"/>
              <w:right w:val="single" w:sz="4" w:space="0" w:color="auto"/>
            </w:tcBorders>
          </w:tcPr>
          <w:p w14:paraId="0ECD323C" w14:textId="3F33978A" w:rsidR="00FD2ABB" w:rsidRPr="00B06F7A" w:rsidRDefault="00FD2ABB" w:rsidP="007F1FAF">
            <w:pPr>
              <w:pStyle w:val="TAC"/>
              <w:rPr>
                <w:ins w:id="38" w:author="Ulrich Wiehe" w:date="2022-06-08T11:06:00Z"/>
              </w:rPr>
            </w:pPr>
            <w:ins w:id="39" w:author="Ulrich Wiehe" w:date="2022-06-08T11:10:00Z">
              <w:r>
                <w:t>O</w:t>
              </w:r>
            </w:ins>
          </w:p>
        </w:tc>
        <w:tc>
          <w:tcPr>
            <w:tcW w:w="1137" w:type="dxa"/>
            <w:tcBorders>
              <w:top w:val="single" w:sz="4" w:space="0" w:color="auto"/>
              <w:left w:val="single" w:sz="4" w:space="0" w:color="auto"/>
              <w:bottom w:val="single" w:sz="4" w:space="0" w:color="auto"/>
              <w:right w:val="single" w:sz="4" w:space="0" w:color="auto"/>
            </w:tcBorders>
          </w:tcPr>
          <w:p w14:paraId="710CE469" w14:textId="0010326E" w:rsidR="00FD2ABB" w:rsidRPr="00B06F7A" w:rsidRDefault="00FD2ABB" w:rsidP="007F1FAF">
            <w:pPr>
              <w:pStyle w:val="TAL"/>
              <w:rPr>
                <w:ins w:id="40" w:author="Ulrich Wiehe" w:date="2022-06-08T11:06:00Z"/>
              </w:rPr>
            </w:pPr>
            <w:ins w:id="41" w:author="Ulrich Wiehe" w:date="2022-06-08T11:11:00Z">
              <w:r>
                <w:t>0..N</w:t>
              </w:r>
            </w:ins>
          </w:p>
        </w:tc>
        <w:tc>
          <w:tcPr>
            <w:tcW w:w="4385" w:type="dxa"/>
            <w:tcBorders>
              <w:top w:val="single" w:sz="4" w:space="0" w:color="auto"/>
              <w:left w:val="single" w:sz="4" w:space="0" w:color="auto"/>
              <w:bottom w:val="single" w:sz="4" w:space="0" w:color="auto"/>
              <w:right w:val="single" w:sz="4" w:space="0" w:color="auto"/>
            </w:tcBorders>
          </w:tcPr>
          <w:p w14:paraId="16A38E54" w14:textId="087357BE" w:rsidR="00FD2ABB" w:rsidRPr="00B06F7A" w:rsidRDefault="00FD2ABB" w:rsidP="007F1FAF">
            <w:pPr>
              <w:pStyle w:val="TAL"/>
              <w:rPr>
                <w:ins w:id="42" w:author="Ulrich Wiehe" w:date="2022-06-08T11:06:00Z"/>
                <w:rFonts w:cs="Arial"/>
                <w:szCs w:val="18"/>
              </w:rPr>
            </w:pPr>
            <w:ins w:id="43" w:author="Ulrich Wiehe" w:date="2022-06-08T11:11:00Z">
              <w:r>
                <w:rPr>
                  <w:rFonts w:cs="Arial"/>
                  <w:szCs w:val="18"/>
                </w:rPr>
                <w:t>List of TAIs forbidden for roaming</w:t>
              </w:r>
              <w:r>
                <w:rPr>
                  <w:rFonts w:cs="Arial"/>
                  <w:szCs w:val="18"/>
                </w:rPr>
                <w:br/>
                <w:t>See 3GPP TS 24.501 [</w:t>
              </w:r>
            </w:ins>
            <w:ins w:id="44" w:author="Ulrich Wiehe" w:date="2022-06-08T11:12:00Z">
              <w:r>
                <w:rPr>
                  <w:rFonts w:cs="Arial"/>
                  <w:szCs w:val="18"/>
                </w:rPr>
                <w:t>27]</w:t>
              </w:r>
            </w:ins>
          </w:p>
        </w:tc>
        <w:tc>
          <w:tcPr>
            <w:tcW w:w="1701" w:type="dxa"/>
            <w:tcBorders>
              <w:top w:val="single" w:sz="4" w:space="0" w:color="auto"/>
              <w:left w:val="single" w:sz="4" w:space="0" w:color="auto"/>
              <w:bottom w:val="single" w:sz="4" w:space="0" w:color="auto"/>
              <w:right w:val="single" w:sz="4" w:space="0" w:color="auto"/>
            </w:tcBorders>
          </w:tcPr>
          <w:p w14:paraId="1B97DB80" w14:textId="77777777" w:rsidR="00FD2ABB" w:rsidRPr="00B06F7A" w:rsidRDefault="00FD2ABB" w:rsidP="007F1FAF">
            <w:pPr>
              <w:pStyle w:val="TAL"/>
              <w:rPr>
                <w:ins w:id="45" w:author="Ulrich Wiehe" w:date="2022-06-08T11:06:00Z"/>
                <w:rFonts w:cs="Arial"/>
                <w:szCs w:val="18"/>
              </w:rPr>
            </w:pPr>
          </w:p>
        </w:tc>
      </w:tr>
      <w:tr w:rsidR="00FD2ABB" w:rsidRPr="00B06F7A" w14:paraId="278BEE35" w14:textId="77777777" w:rsidTr="00253F3A">
        <w:trPr>
          <w:jc w:val="center"/>
          <w:ins w:id="46" w:author="Ulrich Wiehe" w:date="2022-06-08T11:08:00Z"/>
        </w:trPr>
        <w:tc>
          <w:tcPr>
            <w:tcW w:w="1985" w:type="dxa"/>
            <w:tcBorders>
              <w:top w:val="single" w:sz="4" w:space="0" w:color="auto"/>
              <w:left w:val="single" w:sz="4" w:space="0" w:color="auto"/>
              <w:bottom w:val="single" w:sz="4" w:space="0" w:color="auto"/>
              <w:right w:val="single" w:sz="4" w:space="0" w:color="auto"/>
            </w:tcBorders>
          </w:tcPr>
          <w:p w14:paraId="45891003" w14:textId="5CACAD8A" w:rsidR="00FD2ABB" w:rsidRDefault="00EF5718" w:rsidP="007F1FAF">
            <w:pPr>
              <w:pStyle w:val="TAL"/>
              <w:rPr>
                <w:ins w:id="47" w:author="Ulrich Wiehe" w:date="2022-06-08T11:08:00Z"/>
              </w:rPr>
            </w:pPr>
            <w:ins w:id="48" w:author="Ulrich Wiehe" w:date="2022-06-08T11:17:00Z">
              <w:r>
                <w:t>t</w:t>
              </w:r>
            </w:ins>
            <w:ins w:id="49" w:author="Ulrich Wiehe" w:date="2022-06-08T11:08:00Z">
              <w:r w:rsidR="00FD2ABB">
                <w:t>aisForbiddenForRegProvServ</w:t>
              </w:r>
            </w:ins>
          </w:p>
        </w:tc>
        <w:tc>
          <w:tcPr>
            <w:tcW w:w="1557" w:type="dxa"/>
            <w:tcBorders>
              <w:top w:val="single" w:sz="4" w:space="0" w:color="auto"/>
              <w:left w:val="single" w:sz="4" w:space="0" w:color="auto"/>
              <w:bottom w:val="single" w:sz="4" w:space="0" w:color="auto"/>
              <w:right w:val="single" w:sz="4" w:space="0" w:color="auto"/>
            </w:tcBorders>
          </w:tcPr>
          <w:p w14:paraId="36381909" w14:textId="7BA28E2F" w:rsidR="00FD2ABB" w:rsidRPr="00B06F7A" w:rsidRDefault="00FD2ABB" w:rsidP="007F1FAF">
            <w:pPr>
              <w:pStyle w:val="TAL"/>
              <w:rPr>
                <w:ins w:id="50" w:author="Ulrich Wiehe" w:date="2022-06-08T11:08:00Z"/>
              </w:rPr>
            </w:pPr>
            <w:ins w:id="51" w:author="Ulrich Wiehe" w:date="2022-06-08T11:12:00Z">
              <w:r>
                <w:t>array(Tai)</w:t>
              </w:r>
            </w:ins>
          </w:p>
        </w:tc>
        <w:tc>
          <w:tcPr>
            <w:tcW w:w="426" w:type="dxa"/>
            <w:tcBorders>
              <w:top w:val="single" w:sz="4" w:space="0" w:color="auto"/>
              <w:left w:val="single" w:sz="4" w:space="0" w:color="auto"/>
              <w:bottom w:val="single" w:sz="4" w:space="0" w:color="auto"/>
              <w:right w:val="single" w:sz="4" w:space="0" w:color="auto"/>
            </w:tcBorders>
          </w:tcPr>
          <w:p w14:paraId="21252EDC" w14:textId="75A9C3BD" w:rsidR="00FD2ABB" w:rsidRPr="00B06F7A" w:rsidRDefault="00FD2ABB" w:rsidP="007F1FAF">
            <w:pPr>
              <w:pStyle w:val="TAC"/>
              <w:rPr>
                <w:ins w:id="52" w:author="Ulrich Wiehe" w:date="2022-06-08T11:08:00Z"/>
              </w:rPr>
            </w:pPr>
            <w:ins w:id="53" w:author="Ulrich Wiehe" w:date="2022-06-08T11:12:00Z">
              <w:r>
                <w:t>O</w:t>
              </w:r>
            </w:ins>
          </w:p>
        </w:tc>
        <w:tc>
          <w:tcPr>
            <w:tcW w:w="1137" w:type="dxa"/>
            <w:tcBorders>
              <w:top w:val="single" w:sz="4" w:space="0" w:color="auto"/>
              <w:left w:val="single" w:sz="4" w:space="0" w:color="auto"/>
              <w:bottom w:val="single" w:sz="4" w:space="0" w:color="auto"/>
              <w:right w:val="single" w:sz="4" w:space="0" w:color="auto"/>
            </w:tcBorders>
          </w:tcPr>
          <w:p w14:paraId="2A83776E" w14:textId="54363D84" w:rsidR="00FD2ABB" w:rsidRPr="00B06F7A" w:rsidRDefault="00FD2ABB" w:rsidP="007F1FAF">
            <w:pPr>
              <w:pStyle w:val="TAL"/>
              <w:rPr>
                <w:ins w:id="54" w:author="Ulrich Wiehe" w:date="2022-06-08T11:08:00Z"/>
              </w:rPr>
            </w:pPr>
            <w:ins w:id="55" w:author="Ulrich Wiehe" w:date="2022-06-08T11:12:00Z">
              <w:r>
                <w:t>0..N</w:t>
              </w:r>
            </w:ins>
          </w:p>
        </w:tc>
        <w:tc>
          <w:tcPr>
            <w:tcW w:w="4385" w:type="dxa"/>
            <w:tcBorders>
              <w:top w:val="single" w:sz="4" w:space="0" w:color="auto"/>
              <w:left w:val="single" w:sz="4" w:space="0" w:color="auto"/>
              <w:bottom w:val="single" w:sz="4" w:space="0" w:color="auto"/>
              <w:right w:val="single" w:sz="4" w:space="0" w:color="auto"/>
            </w:tcBorders>
          </w:tcPr>
          <w:p w14:paraId="108971B5" w14:textId="625E74E0" w:rsidR="00FD2ABB" w:rsidRPr="00B06F7A" w:rsidRDefault="00FD2ABB" w:rsidP="007F1FAF">
            <w:pPr>
              <w:pStyle w:val="TAL"/>
              <w:rPr>
                <w:ins w:id="56" w:author="Ulrich Wiehe" w:date="2022-06-08T11:08:00Z"/>
                <w:rFonts w:cs="Arial"/>
                <w:szCs w:val="18"/>
              </w:rPr>
            </w:pPr>
            <w:ins w:id="57" w:author="Ulrich Wiehe" w:date="2022-06-08T11:12:00Z">
              <w:r>
                <w:rPr>
                  <w:rFonts w:cs="Arial"/>
                  <w:szCs w:val="18"/>
                </w:rPr>
                <w:t>List of TAIs forbidden for regional provision</w:t>
              </w:r>
            </w:ins>
            <w:ins w:id="58" w:author="Ulrich Wiehe" w:date="2022-06-08T11:13:00Z">
              <w:r>
                <w:rPr>
                  <w:rFonts w:cs="Arial"/>
                  <w:szCs w:val="18"/>
                </w:rPr>
                <w:t xml:space="preserve"> of service</w:t>
              </w:r>
              <w:r>
                <w:rPr>
                  <w:rFonts w:cs="Arial"/>
                  <w:szCs w:val="18"/>
                </w:rPr>
                <w:br/>
                <w:t>See 3G</w:t>
              </w:r>
            </w:ins>
            <w:ins w:id="59" w:author="Ulrich Wiehe" w:date="2022-06-14T11:42:00Z">
              <w:r w:rsidR="00133E70">
                <w:rPr>
                  <w:rFonts w:cs="Arial"/>
                  <w:szCs w:val="18"/>
                </w:rPr>
                <w:t>PP</w:t>
              </w:r>
            </w:ins>
            <w:ins w:id="60" w:author="Ulrich Wiehe" w:date="2022-06-08T11:13:00Z">
              <w:r>
                <w:rPr>
                  <w:rFonts w:cs="Arial"/>
                  <w:szCs w:val="18"/>
                </w:rPr>
                <w:t> TS 24.501 [27]</w:t>
              </w:r>
            </w:ins>
          </w:p>
        </w:tc>
        <w:tc>
          <w:tcPr>
            <w:tcW w:w="1701" w:type="dxa"/>
            <w:tcBorders>
              <w:top w:val="single" w:sz="4" w:space="0" w:color="auto"/>
              <w:left w:val="single" w:sz="4" w:space="0" w:color="auto"/>
              <w:bottom w:val="single" w:sz="4" w:space="0" w:color="auto"/>
              <w:right w:val="single" w:sz="4" w:space="0" w:color="auto"/>
            </w:tcBorders>
          </w:tcPr>
          <w:p w14:paraId="03DBEFD2" w14:textId="77777777" w:rsidR="00FD2ABB" w:rsidRPr="00B06F7A" w:rsidRDefault="00FD2ABB" w:rsidP="007F1FAF">
            <w:pPr>
              <w:pStyle w:val="TAL"/>
              <w:rPr>
                <w:ins w:id="61" w:author="Ulrich Wiehe" w:date="2022-06-08T11:08:00Z"/>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77777777"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77777777"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F4E2EDC" w14:textId="15C7E96A" w:rsidR="00B40331" w:rsidRPr="00B06F7A" w:rsidRDefault="00B40331" w:rsidP="00B40331">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46336EAC" w14:textId="01278BA8" w:rsidR="00317420" w:rsidRPr="006B5418" w:rsidRDefault="00317420" w:rsidP="0031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1338583"/>
      <w:bookmarkStart w:id="63" w:name="_Toc27585235"/>
      <w:bookmarkStart w:id="64" w:name="_Toc36457201"/>
      <w:bookmarkStart w:id="65" w:name="_Toc45028095"/>
      <w:bookmarkStart w:id="66" w:name="_Toc45028930"/>
      <w:bookmarkStart w:id="67" w:name="_Toc67681689"/>
      <w:bookmarkStart w:id="68" w:name="_Toc984875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C05182">
      <w:pPr>
        <w:pStyle w:val="Heading2"/>
      </w:pPr>
      <w:bookmarkStart w:id="69" w:name="_Toc11338878"/>
      <w:bookmarkStart w:id="70" w:name="_Toc27585639"/>
      <w:bookmarkStart w:id="71" w:name="_Toc36457662"/>
      <w:bookmarkStart w:id="72" w:name="_Toc45028581"/>
      <w:bookmarkStart w:id="73" w:name="_Toc45029416"/>
      <w:bookmarkStart w:id="74" w:name="_Toc67682190"/>
      <w:bookmarkStart w:id="75" w:name="_Toc98488163"/>
      <w:bookmarkEnd w:id="62"/>
      <w:bookmarkEnd w:id="63"/>
      <w:bookmarkEnd w:id="64"/>
      <w:bookmarkEnd w:id="65"/>
      <w:bookmarkEnd w:id="66"/>
      <w:bookmarkEnd w:id="67"/>
      <w:bookmarkEnd w:id="68"/>
      <w:r w:rsidRPr="00B06F7A">
        <w:t>A.2</w:t>
      </w:r>
      <w:r w:rsidRPr="00B06F7A">
        <w:tab/>
        <w:t>Nudm_SDM API</w:t>
      </w:r>
      <w:bookmarkEnd w:id="69"/>
      <w:bookmarkEnd w:id="70"/>
      <w:bookmarkEnd w:id="71"/>
      <w:bookmarkEnd w:id="72"/>
      <w:bookmarkEnd w:id="73"/>
      <w:bookmarkEnd w:id="74"/>
      <w:bookmarkEnd w:id="75"/>
    </w:p>
    <w:p w14:paraId="4D03EDFF" w14:textId="77777777" w:rsidR="005B7866" w:rsidRPr="00B06F7A" w:rsidRDefault="005B7866" w:rsidP="005B7866">
      <w:pPr>
        <w:pStyle w:val="PL"/>
      </w:pPr>
      <w:r w:rsidRPr="00B06F7A">
        <w:t>openapi: 3.0.0</w:t>
      </w:r>
    </w:p>
    <w:p w14:paraId="2ACE24E8" w14:textId="77777777" w:rsidR="005B7866" w:rsidRPr="00317420" w:rsidRDefault="005B7866" w:rsidP="005B7866">
      <w:pPr>
        <w:pStyle w:val="PL"/>
        <w:rPr>
          <w:color w:val="4472C4" w:themeColor="accent1"/>
        </w:rPr>
      </w:pPr>
    </w:p>
    <w:p w14:paraId="1305D23A" w14:textId="40835C1B" w:rsidR="005B7866" w:rsidRPr="00317420" w:rsidRDefault="00317420" w:rsidP="005B7866">
      <w:pPr>
        <w:pStyle w:val="PL"/>
        <w:rPr>
          <w:color w:val="4472C4" w:themeColor="accent1"/>
        </w:rPr>
      </w:pPr>
      <w:r w:rsidRPr="00317420">
        <w:rPr>
          <w:color w:val="4472C4" w:themeColor="accent1"/>
        </w:rPr>
        <w:t>***********text not shown for clarity*************</w:t>
      </w:r>
    </w:p>
    <w:p w14:paraId="66E16C4E" w14:textId="77777777" w:rsidR="00317420" w:rsidRPr="00317420" w:rsidRDefault="00317420" w:rsidP="005B7866">
      <w:pPr>
        <w:pStyle w:val="PL"/>
        <w:rPr>
          <w:color w:val="4472C4" w:themeColor="accent1"/>
        </w:rPr>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lastRenderedPageBreak/>
        <w:t xml:space="preserve">            $ref: '</w:t>
      </w:r>
      <w:r w:rsidRPr="00B06F7A">
        <w:t>TS29571_CommonData.yaml</w:t>
      </w:r>
      <w:r w:rsidRPr="00B06F7A">
        <w:rPr>
          <w:lang w:val="en-US"/>
        </w:rPr>
        <w:t>#/components/schemas/Area'</w:t>
      </w:r>
    </w:p>
    <w:p w14:paraId="7469786E" w14:textId="05AA48C2" w:rsidR="00EF5718" w:rsidRPr="00B06F7A" w:rsidRDefault="00EF5718" w:rsidP="00EF5718">
      <w:pPr>
        <w:pStyle w:val="PL"/>
        <w:rPr>
          <w:ins w:id="76" w:author="Ulrich Wiehe" w:date="2022-06-08T11:20:00Z"/>
          <w:lang w:val="en-US"/>
        </w:rPr>
      </w:pPr>
      <w:ins w:id="77" w:author="Ulrich Wiehe" w:date="2022-06-08T11:20:00Z">
        <w:r w:rsidRPr="00B06F7A">
          <w:rPr>
            <w:lang w:val="en-US"/>
          </w:rPr>
          <w:t xml:space="preserve">        </w:t>
        </w:r>
        <w:r>
          <w:rPr>
            <w:lang w:val="en-US"/>
          </w:rPr>
          <w:t>tais</w:t>
        </w:r>
      </w:ins>
      <w:ins w:id="78" w:author="Ulrich Wiehe" w:date="2022-06-08T11:22:00Z">
        <w:r w:rsidR="00317420">
          <w:rPr>
            <w:lang w:val="en-US"/>
          </w:rPr>
          <w:t>F</w:t>
        </w:r>
      </w:ins>
      <w:ins w:id="79" w:author="Ulrich Wiehe" w:date="2022-06-08T11:20:00Z">
        <w:r w:rsidRPr="00B06F7A">
          <w:rPr>
            <w:lang w:val="en-US"/>
          </w:rPr>
          <w:t>orbidden</w:t>
        </w:r>
        <w:r>
          <w:rPr>
            <w:lang w:val="en-US"/>
          </w:rPr>
          <w:t>ForRoaming</w:t>
        </w:r>
        <w:r w:rsidRPr="00B06F7A">
          <w:rPr>
            <w:lang w:val="en-US"/>
          </w:rPr>
          <w:t>:</w:t>
        </w:r>
      </w:ins>
    </w:p>
    <w:p w14:paraId="0D3E0209" w14:textId="77777777" w:rsidR="00EF5718" w:rsidRPr="00B06F7A" w:rsidRDefault="00EF5718" w:rsidP="00EF5718">
      <w:pPr>
        <w:pStyle w:val="PL"/>
        <w:rPr>
          <w:ins w:id="80" w:author="Ulrich Wiehe" w:date="2022-06-08T11:20:00Z"/>
          <w:lang w:val="en-US"/>
        </w:rPr>
      </w:pPr>
      <w:ins w:id="81" w:author="Ulrich Wiehe" w:date="2022-06-08T11:20:00Z">
        <w:r w:rsidRPr="00B06F7A">
          <w:rPr>
            <w:lang w:val="en-US"/>
          </w:rPr>
          <w:t xml:space="preserve">          type: array</w:t>
        </w:r>
      </w:ins>
    </w:p>
    <w:p w14:paraId="1EE0C04E" w14:textId="77777777" w:rsidR="00EF5718" w:rsidRPr="00B06F7A" w:rsidRDefault="00EF5718" w:rsidP="00EF5718">
      <w:pPr>
        <w:pStyle w:val="PL"/>
        <w:rPr>
          <w:ins w:id="82" w:author="Ulrich Wiehe" w:date="2022-06-08T11:20:00Z"/>
          <w:lang w:val="en-US"/>
        </w:rPr>
      </w:pPr>
      <w:ins w:id="83" w:author="Ulrich Wiehe" w:date="2022-06-08T11:20:00Z">
        <w:r w:rsidRPr="00B06F7A">
          <w:rPr>
            <w:lang w:val="en-US"/>
          </w:rPr>
          <w:t xml:space="preserve">          items:</w:t>
        </w:r>
      </w:ins>
    </w:p>
    <w:p w14:paraId="2F3E2A2F" w14:textId="32E13629" w:rsidR="00EF5718" w:rsidRPr="00B06F7A" w:rsidRDefault="00EF5718" w:rsidP="00EF5718">
      <w:pPr>
        <w:pStyle w:val="PL"/>
        <w:rPr>
          <w:ins w:id="84" w:author="Ulrich Wiehe" w:date="2022-06-08T11:20:00Z"/>
          <w:lang w:val="en-US"/>
        </w:rPr>
      </w:pPr>
      <w:ins w:id="85" w:author="Ulrich Wiehe" w:date="2022-06-08T11:20:00Z">
        <w:r w:rsidRPr="00B06F7A">
          <w:rPr>
            <w:lang w:val="en-US"/>
          </w:rPr>
          <w:t xml:space="preserve">            $ref: '</w:t>
        </w:r>
        <w:r w:rsidRPr="00B06F7A">
          <w:t>TS29571_CommonData.yaml</w:t>
        </w:r>
        <w:r w:rsidRPr="00B06F7A">
          <w:rPr>
            <w:lang w:val="en-US"/>
          </w:rPr>
          <w:t>#/components/schemas/</w:t>
        </w:r>
        <w:r>
          <w:rPr>
            <w:lang w:val="en-US"/>
          </w:rPr>
          <w:t>Tai</w:t>
        </w:r>
        <w:r w:rsidRPr="00B06F7A">
          <w:rPr>
            <w:lang w:val="en-US"/>
          </w:rPr>
          <w:t>'</w:t>
        </w:r>
      </w:ins>
    </w:p>
    <w:p w14:paraId="7AC866A4" w14:textId="1022C80C" w:rsidR="00EF5718" w:rsidRPr="00B06F7A" w:rsidRDefault="00EF5718" w:rsidP="00EF5718">
      <w:pPr>
        <w:pStyle w:val="PL"/>
        <w:rPr>
          <w:ins w:id="86" w:author="Ulrich Wiehe" w:date="2022-06-08T11:20:00Z"/>
          <w:lang w:val="en-US"/>
        </w:rPr>
      </w:pPr>
      <w:ins w:id="87" w:author="Ulrich Wiehe" w:date="2022-06-08T11:20:00Z">
        <w:r w:rsidRPr="00B06F7A">
          <w:rPr>
            <w:lang w:val="en-US"/>
          </w:rPr>
          <w:t xml:space="preserve">        </w:t>
        </w:r>
      </w:ins>
      <w:ins w:id="88" w:author="Ulrich Wiehe" w:date="2022-06-08T11:21:00Z">
        <w:r>
          <w:rPr>
            <w:lang w:val="en-US"/>
          </w:rPr>
          <w:t>tais</w:t>
        </w:r>
      </w:ins>
      <w:ins w:id="89" w:author="Ulrich Wiehe" w:date="2022-06-08T11:22:00Z">
        <w:r w:rsidR="00317420">
          <w:rPr>
            <w:lang w:val="en-US"/>
          </w:rPr>
          <w:t>F</w:t>
        </w:r>
      </w:ins>
      <w:ins w:id="90" w:author="Ulrich Wiehe" w:date="2022-06-08T11:20:00Z">
        <w:r w:rsidRPr="00B06F7A">
          <w:rPr>
            <w:lang w:val="en-US"/>
          </w:rPr>
          <w:t>orbidden</w:t>
        </w:r>
      </w:ins>
      <w:ins w:id="91" w:author="Ulrich Wiehe" w:date="2022-06-08T11:21:00Z">
        <w:r>
          <w:rPr>
            <w:lang w:val="en-US"/>
          </w:rPr>
          <w:t>ForRegProvServ</w:t>
        </w:r>
      </w:ins>
      <w:ins w:id="92" w:author="Ulrich Wiehe" w:date="2022-06-08T11:20:00Z">
        <w:r w:rsidRPr="00B06F7A">
          <w:rPr>
            <w:lang w:val="en-US"/>
          </w:rPr>
          <w:t>:</w:t>
        </w:r>
      </w:ins>
    </w:p>
    <w:p w14:paraId="75169A6F" w14:textId="77777777" w:rsidR="00EF5718" w:rsidRPr="00B06F7A" w:rsidRDefault="00EF5718" w:rsidP="00EF5718">
      <w:pPr>
        <w:pStyle w:val="PL"/>
        <w:rPr>
          <w:ins w:id="93" w:author="Ulrich Wiehe" w:date="2022-06-08T11:20:00Z"/>
          <w:lang w:val="en-US"/>
        </w:rPr>
      </w:pPr>
      <w:ins w:id="94" w:author="Ulrich Wiehe" w:date="2022-06-08T11:20:00Z">
        <w:r w:rsidRPr="00B06F7A">
          <w:rPr>
            <w:lang w:val="en-US"/>
          </w:rPr>
          <w:t xml:space="preserve">          type: array</w:t>
        </w:r>
      </w:ins>
    </w:p>
    <w:p w14:paraId="7F2F9413" w14:textId="77777777" w:rsidR="00EF5718" w:rsidRPr="00B06F7A" w:rsidRDefault="00EF5718" w:rsidP="00EF5718">
      <w:pPr>
        <w:pStyle w:val="PL"/>
        <w:rPr>
          <w:ins w:id="95" w:author="Ulrich Wiehe" w:date="2022-06-08T11:20:00Z"/>
          <w:lang w:val="en-US"/>
        </w:rPr>
      </w:pPr>
      <w:ins w:id="96" w:author="Ulrich Wiehe" w:date="2022-06-08T11:20:00Z">
        <w:r w:rsidRPr="00B06F7A">
          <w:rPr>
            <w:lang w:val="en-US"/>
          </w:rPr>
          <w:t xml:space="preserve">          items:</w:t>
        </w:r>
      </w:ins>
    </w:p>
    <w:p w14:paraId="5F509190" w14:textId="49AD84F4" w:rsidR="00EF5718" w:rsidRPr="00B06F7A" w:rsidRDefault="00EF5718" w:rsidP="00EF5718">
      <w:pPr>
        <w:pStyle w:val="PL"/>
        <w:rPr>
          <w:ins w:id="97" w:author="Ulrich Wiehe" w:date="2022-06-08T11:20:00Z"/>
          <w:lang w:val="en-US"/>
        </w:rPr>
      </w:pPr>
      <w:ins w:id="98" w:author="Ulrich Wiehe" w:date="2022-06-08T11:20:00Z">
        <w:r w:rsidRPr="00B06F7A">
          <w:rPr>
            <w:lang w:val="en-US"/>
          </w:rPr>
          <w:t xml:space="preserve">            $ref: '</w:t>
        </w:r>
        <w:r w:rsidRPr="00B06F7A">
          <w:t>TS29571_CommonData.yaml</w:t>
        </w:r>
        <w:r w:rsidRPr="00B06F7A">
          <w:rPr>
            <w:lang w:val="en-US"/>
          </w:rPr>
          <w:t>#/components/schemas/</w:t>
        </w:r>
      </w:ins>
      <w:ins w:id="99" w:author="Ulrich Wiehe" w:date="2022-06-08T11:21:00Z">
        <w:r>
          <w:rPr>
            <w:lang w:val="en-US"/>
          </w:rPr>
          <w:t>Tai</w:t>
        </w:r>
      </w:ins>
      <w:ins w:id="100" w:author="Ulrich Wiehe" w:date="2022-06-08T11:20:00Z">
        <w:r w:rsidRPr="00B06F7A">
          <w:rPr>
            <w:lang w:val="en-US"/>
          </w:rPr>
          <w:t>'</w:t>
        </w:r>
      </w:ins>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lastRenderedPageBreak/>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77777777"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7F2E37CA" w14:textId="77777777" w:rsidR="00317420" w:rsidRPr="00317420" w:rsidRDefault="00317420" w:rsidP="00317420">
      <w:pPr>
        <w:pStyle w:val="PL"/>
        <w:rPr>
          <w:color w:val="4472C4" w:themeColor="accent1"/>
        </w:rPr>
      </w:pPr>
    </w:p>
    <w:p w14:paraId="2B1F3FEA" w14:textId="77777777" w:rsidR="00317420" w:rsidRPr="00317420" w:rsidRDefault="00317420" w:rsidP="00317420">
      <w:pPr>
        <w:pStyle w:val="PL"/>
        <w:rPr>
          <w:color w:val="4472C4" w:themeColor="accent1"/>
        </w:rPr>
      </w:pPr>
      <w:r w:rsidRPr="00317420">
        <w:rPr>
          <w:color w:val="4472C4" w:themeColor="accent1"/>
        </w:rPr>
        <w:t>***********text not shown for clarity*************</w:t>
      </w:r>
    </w:p>
    <w:p w14:paraId="68E3AD7A" w14:textId="77777777" w:rsidR="00317420" w:rsidRPr="00317420" w:rsidRDefault="00317420" w:rsidP="00317420">
      <w:pPr>
        <w:pStyle w:val="PL"/>
        <w:rPr>
          <w:color w:val="4472C4" w:themeColor="accent1"/>
        </w:rPr>
      </w:pPr>
    </w:p>
    <w:p w14:paraId="27D71635" w14:textId="7721FFEE" w:rsidR="00317420" w:rsidRPr="006B5418" w:rsidRDefault="00317420" w:rsidP="00317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F48145" w14:textId="77777777" w:rsidR="006059B1" w:rsidRPr="00B06F7A" w:rsidRDefault="006059B1" w:rsidP="006059B1">
      <w:pPr>
        <w:pStyle w:val="PL"/>
        <w:rPr>
          <w:lang w:val="en-US"/>
        </w:rPr>
      </w:pPr>
    </w:p>
    <w:sectPr w:rsidR="006059B1"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86DE" w14:textId="77777777" w:rsidR="00725939" w:rsidRDefault="00725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3B350" w14:textId="77777777" w:rsidR="00725939" w:rsidRDefault="007259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0C6F" w14:textId="77777777" w:rsidR="00725939" w:rsidRDefault="007259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AEC2F" w14:textId="77777777" w:rsidR="00317420" w:rsidRDefault="003174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74A23" w14:textId="77777777" w:rsidR="00725939" w:rsidRDefault="00725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0DA8" w14:textId="77777777" w:rsidR="00725939" w:rsidRDefault="007259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0294AC7"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155C8F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736"/>
    <w:rsid w:val="00105571"/>
    <w:rsid w:val="00105691"/>
    <w:rsid w:val="001159CA"/>
    <w:rsid w:val="0012329E"/>
    <w:rsid w:val="00130D6C"/>
    <w:rsid w:val="0013132D"/>
    <w:rsid w:val="00133525"/>
    <w:rsid w:val="00133E70"/>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420"/>
    <w:rsid w:val="00317F30"/>
    <w:rsid w:val="00321836"/>
    <w:rsid w:val="00324C38"/>
    <w:rsid w:val="003259D5"/>
    <w:rsid w:val="00327BC0"/>
    <w:rsid w:val="003316B6"/>
    <w:rsid w:val="00333816"/>
    <w:rsid w:val="00333E80"/>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0F7"/>
    <w:rsid w:val="00465515"/>
    <w:rsid w:val="004737C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07C75"/>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C70AD"/>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25939"/>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0158"/>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718"/>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2ABB"/>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31742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3856</Words>
  <Characters>27950</Characters>
  <Application>Microsoft Office Word</Application>
  <DocSecurity>0</DocSecurity>
  <Lines>232</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2022-06-08T08:55:00Z</dcterms:created>
  <dcterms:modified xsi:type="dcterms:W3CDTF">2022-08-03T08:47:00Z</dcterms:modified>
</cp:coreProperties>
</file>